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C4B0E" w14:textId="1930DDD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Pr="00E01E14">
        <w:rPr>
          <w:rFonts w:ascii="Arial" w:eastAsia="Arial Unicode MS" w:hAnsi="Arial" w:cs="Arial"/>
          <w:b/>
          <w:bCs/>
          <w:sz w:val="24"/>
        </w:rPr>
        <w:tab/>
      </w:r>
      <w:bookmarkStart w:id="0" w:name="_GoBack"/>
      <w:bookmarkEnd w:id="0"/>
      <w:r w:rsidR="001F0BF7" w:rsidRPr="00AF5B89">
        <w:rPr>
          <w:rFonts w:ascii="Arial" w:eastAsia="SimSun" w:hAnsi="Arial"/>
          <w:b/>
          <w:i/>
          <w:noProof/>
          <w:color w:val="auto"/>
          <w:sz w:val="28"/>
          <w:lang w:eastAsia="en-US"/>
        </w:rPr>
        <w:t>S2-2</w:t>
      </w:r>
      <w:r w:rsidR="00576F15" w:rsidRPr="00AF5B89">
        <w:rPr>
          <w:rFonts w:ascii="Arial" w:eastAsia="SimSun" w:hAnsi="Arial"/>
          <w:b/>
          <w:i/>
          <w:noProof/>
          <w:color w:val="auto"/>
          <w:sz w:val="28"/>
          <w:lang w:eastAsia="en-US"/>
        </w:rPr>
        <w:t>3</w:t>
      </w:r>
      <w:r w:rsidR="0071071D" w:rsidRPr="00AF5B89">
        <w:rPr>
          <w:rFonts w:ascii="Arial" w:eastAsia="SimSun" w:hAnsi="Arial"/>
          <w:b/>
          <w:i/>
          <w:noProof/>
          <w:color w:val="auto"/>
          <w:sz w:val="28"/>
          <w:lang w:eastAsia="en-US"/>
        </w:rPr>
        <w:t>1</w:t>
      </w:r>
      <w:r w:rsidR="00AF5B89" w:rsidRPr="00AF5B89">
        <w:rPr>
          <w:rFonts w:ascii="Arial" w:eastAsia="SimSun" w:hAnsi="Arial"/>
          <w:b/>
          <w:i/>
          <w:noProof/>
          <w:color w:val="auto"/>
          <w:sz w:val="28"/>
          <w:lang w:eastAsia="en-US"/>
        </w:rPr>
        <w:t>3088</w:t>
      </w:r>
    </w:p>
    <w:p w14:paraId="67082808" w14:textId="77777777" w:rsidR="00A24F28" w:rsidRPr="003244C5"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3EF4B3D7" w14:textId="77777777" w:rsidR="00A24F28" w:rsidRPr="00927C1B" w:rsidRDefault="00A24F28" w:rsidP="00A24F28">
      <w:pPr>
        <w:rPr>
          <w:rFonts w:ascii="Arial" w:hAnsi="Arial" w:cs="Arial"/>
        </w:rPr>
      </w:pPr>
    </w:p>
    <w:p w14:paraId="4CA41F63" w14:textId="77777777" w:rsidR="00772F47" w:rsidRPr="00AF5B89" w:rsidRDefault="00A24F28" w:rsidP="00A24F28">
      <w:pPr>
        <w:ind w:left="2127" w:hanging="2127"/>
        <w:rPr>
          <w:rFonts w:ascii="Arial" w:hAnsi="Arial" w:cs="Arial"/>
          <w:b/>
        </w:rPr>
      </w:pPr>
      <w:r w:rsidRPr="00AF5B89">
        <w:rPr>
          <w:rFonts w:ascii="Arial" w:hAnsi="Arial" w:cs="Arial"/>
          <w:b/>
        </w:rPr>
        <w:t>Source:</w:t>
      </w:r>
      <w:r w:rsidRPr="00AF5B89">
        <w:rPr>
          <w:rFonts w:ascii="Arial" w:hAnsi="Arial" w:cs="Arial"/>
          <w:b/>
        </w:rPr>
        <w:tab/>
      </w:r>
      <w:r w:rsidR="00E636FF" w:rsidRPr="00AF5B89">
        <w:rPr>
          <w:rFonts w:ascii="Arial" w:hAnsi="Arial" w:cs="Arial"/>
          <w:b/>
        </w:rPr>
        <w:t xml:space="preserve">Huawei, </w:t>
      </w:r>
      <w:r w:rsidR="008F7D6D" w:rsidRPr="00AF5B89">
        <w:rPr>
          <w:rFonts w:ascii="Arial" w:hAnsi="Arial" w:cs="Arial"/>
          <w:b/>
        </w:rPr>
        <w:t>HiSilicon</w:t>
      </w:r>
    </w:p>
    <w:p w14:paraId="4F550277" w14:textId="7862F2FC" w:rsidR="007C2972" w:rsidRPr="00AF5B89" w:rsidRDefault="00A24F28" w:rsidP="00A24F28">
      <w:pPr>
        <w:ind w:left="2127" w:hanging="2127"/>
        <w:rPr>
          <w:rFonts w:ascii="Arial" w:hAnsi="Arial" w:cs="Arial"/>
          <w:b/>
        </w:rPr>
      </w:pPr>
      <w:r w:rsidRPr="00AF5B89">
        <w:rPr>
          <w:rFonts w:ascii="Arial" w:hAnsi="Arial" w:cs="Arial"/>
          <w:b/>
        </w:rPr>
        <w:t>Title:</w:t>
      </w:r>
      <w:r w:rsidRPr="00AF5B89">
        <w:rPr>
          <w:rFonts w:ascii="Arial" w:hAnsi="Arial" w:cs="Arial"/>
          <w:b/>
        </w:rPr>
        <w:tab/>
      </w:r>
      <w:r w:rsidR="00B80FBF" w:rsidRPr="00AF5B89">
        <w:rPr>
          <w:rFonts w:ascii="Arial" w:hAnsi="Arial" w:cs="Arial"/>
          <w:b/>
        </w:rPr>
        <w:t xml:space="preserve">KI#1: new Solution </w:t>
      </w:r>
      <w:r w:rsidR="005372F7" w:rsidRPr="00AF5B89">
        <w:rPr>
          <w:rFonts w:ascii="Arial" w:hAnsi="Arial" w:cs="Arial"/>
          <w:b/>
        </w:rPr>
        <w:t>Renewable energy</w:t>
      </w:r>
      <w:r w:rsidR="00B80FBF" w:rsidRPr="00AF5B89">
        <w:rPr>
          <w:rFonts w:ascii="Arial" w:hAnsi="Arial" w:cs="Arial"/>
          <w:b/>
        </w:rPr>
        <w:t xml:space="preserve"> from OAM</w:t>
      </w:r>
    </w:p>
    <w:p w14:paraId="0B4C5F7B" w14:textId="77777777" w:rsidR="00A24F28" w:rsidRPr="00AF5B89" w:rsidRDefault="002A3C41" w:rsidP="00A24F28">
      <w:pPr>
        <w:ind w:left="2127" w:hanging="2127"/>
        <w:rPr>
          <w:rFonts w:ascii="Arial" w:hAnsi="Arial" w:cs="Arial"/>
          <w:b/>
        </w:rPr>
      </w:pPr>
      <w:r w:rsidRPr="00AF5B89">
        <w:rPr>
          <w:rFonts w:ascii="Arial" w:hAnsi="Arial" w:cs="Arial"/>
          <w:b/>
        </w:rPr>
        <w:t>Document for:</w:t>
      </w:r>
      <w:r w:rsidRPr="00AF5B89">
        <w:rPr>
          <w:rFonts w:ascii="Arial" w:hAnsi="Arial" w:cs="Arial"/>
          <w:b/>
        </w:rPr>
        <w:tab/>
      </w:r>
      <w:r w:rsidR="00A24F28" w:rsidRPr="00AF5B89">
        <w:rPr>
          <w:rFonts w:ascii="Arial" w:hAnsi="Arial" w:cs="Arial"/>
          <w:b/>
        </w:rPr>
        <w:t>Approval</w:t>
      </w:r>
    </w:p>
    <w:p w14:paraId="0BF7B9C5" w14:textId="77777777" w:rsidR="00A24F28" w:rsidRPr="00AF5B89" w:rsidRDefault="008F7D6D" w:rsidP="00A24F28">
      <w:pPr>
        <w:ind w:left="2127" w:hanging="2127"/>
        <w:rPr>
          <w:rFonts w:ascii="Arial" w:hAnsi="Arial" w:cs="Arial"/>
          <w:b/>
        </w:rPr>
      </w:pPr>
      <w:r w:rsidRPr="00AF5B89">
        <w:rPr>
          <w:rFonts w:ascii="Arial" w:hAnsi="Arial" w:cs="Arial"/>
          <w:b/>
        </w:rPr>
        <w:t>Agenda Item:</w:t>
      </w:r>
      <w:r w:rsidRPr="00AF5B89">
        <w:rPr>
          <w:rFonts w:ascii="Arial" w:hAnsi="Arial" w:cs="Arial"/>
          <w:b/>
        </w:rPr>
        <w:tab/>
      </w:r>
      <w:r w:rsidR="0026721A" w:rsidRPr="00AF5B89">
        <w:rPr>
          <w:rFonts w:ascii="Arial" w:hAnsi="Arial" w:cs="Arial"/>
          <w:b/>
        </w:rPr>
        <w:t>19.4</w:t>
      </w:r>
    </w:p>
    <w:p w14:paraId="399E6401" w14:textId="77777777" w:rsidR="00A24F28" w:rsidRPr="00AF5B89" w:rsidRDefault="00A24F28" w:rsidP="00A24F28">
      <w:pPr>
        <w:ind w:left="2127" w:hanging="2127"/>
        <w:rPr>
          <w:rFonts w:ascii="Arial" w:hAnsi="Arial" w:cs="Arial"/>
          <w:b/>
        </w:rPr>
      </w:pPr>
      <w:r w:rsidRPr="00AF5B89">
        <w:rPr>
          <w:rFonts w:ascii="Arial" w:hAnsi="Arial" w:cs="Arial"/>
          <w:b/>
        </w:rPr>
        <w:t>Work Item / Release:</w:t>
      </w:r>
      <w:r w:rsidRPr="00AF5B89">
        <w:rPr>
          <w:rFonts w:ascii="Arial" w:hAnsi="Arial" w:cs="Arial"/>
          <w:b/>
        </w:rPr>
        <w:tab/>
      </w:r>
      <w:proofErr w:type="spellStart"/>
      <w:r w:rsidR="0026721A" w:rsidRPr="00AF5B89">
        <w:rPr>
          <w:rFonts w:ascii="Arial" w:hAnsi="Arial" w:cs="Arial"/>
          <w:b/>
        </w:rPr>
        <w:t>FS_EnergySys</w:t>
      </w:r>
      <w:proofErr w:type="spellEnd"/>
      <w:r w:rsidR="00462B3D" w:rsidRPr="00AF5B89">
        <w:rPr>
          <w:rFonts w:ascii="Arial" w:hAnsi="Arial" w:cs="Arial"/>
          <w:b/>
        </w:rPr>
        <w:t>/ Rel-1</w:t>
      </w:r>
      <w:r w:rsidR="0071071D" w:rsidRPr="00AF5B89">
        <w:rPr>
          <w:rFonts w:ascii="Arial" w:hAnsi="Arial" w:cs="Arial"/>
          <w:b/>
        </w:rPr>
        <w:t>9</w:t>
      </w:r>
    </w:p>
    <w:p w14:paraId="0C6F3F00" w14:textId="77777777" w:rsidR="00EF48DB" w:rsidRPr="00AF5B89" w:rsidRDefault="00A24F28" w:rsidP="00EC53AC">
      <w:pPr>
        <w:jc w:val="both"/>
        <w:rPr>
          <w:rFonts w:ascii="Arial" w:hAnsi="Arial" w:cs="Arial"/>
          <w:i/>
        </w:rPr>
      </w:pPr>
      <w:r w:rsidRPr="00AF5B89">
        <w:rPr>
          <w:rFonts w:ascii="Arial" w:hAnsi="Arial" w:cs="Arial"/>
          <w:i/>
        </w:rPr>
        <w:t xml:space="preserve">Abstract: </w:t>
      </w:r>
      <w:r w:rsidR="0026721A" w:rsidRPr="00AF5B89">
        <w:rPr>
          <w:rFonts w:ascii="Arial" w:hAnsi="Arial" w:cs="Arial"/>
          <w:i/>
        </w:rPr>
        <w:t xml:space="preserve">The papers concludes that the none NFs under SA2 </w:t>
      </w:r>
      <w:proofErr w:type="gramStart"/>
      <w:r w:rsidR="0026721A" w:rsidRPr="00AF5B89">
        <w:rPr>
          <w:rFonts w:ascii="Arial" w:hAnsi="Arial" w:cs="Arial"/>
          <w:i/>
        </w:rPr>
        <w:t>responsibility  have</w:t>
      </w:r>
      <w:proofErr w:type="gramEnd"/>
      <w:r w:rsidR="0026721A" w:rsidRPr="00AF5B89">
        <w:rPr>
          <w:rFonts w:ascii="Arial" w:hAnsi="Arial" w:cs="Arial"/>
          <w:i/>
        </w:rPr>
        <w:t xml:space="preserve"> the capability to obtained directly the </w:t>
      </w:r>
      <w:r w:rsidR="005372F7" w:rsidRPr="00AF5B89">
        <w:rPr>
          <w:rFonts w:ascii="Arial" w:hAnsi="Arial" w:cs="Arial"/>
          <w:i/>
        </w:rPr>
        <w:t>Renewable energy source used</w:t>
      </w:r>
      <w:r w:rsidR="0026721A" w:rsidRPr="00AF5B89">
        <w:rPr>
          <w:rFonts w:ascii="Arial" w:hAnsi="Arial" w:cs="Arial"/>
          <w:i/>
        </w:rPr>
        <w:t xml:space="preserve"> </w:t>
      </w:r>
      <w:r w:rsidR="005372F7" w:rsidRPr="00AF5B89">
        <w:rPr>
          <w:rFonts w:ascii="Arial" w:hAnsi="Arial" w:cs="Arial"/>
          <w:i/>
        </w:rPr>
        <w:t xml:space="preserve">for the production of energy supplied consumed. </w:t>
      </w:r>
      <w:proofErr w:type="gramStart"/>
      <w:r w:rsidR="005372F7" w:rsidRPr="00AF5B89">
        <w:rPr>
          <w:rFonts w:ascii="Arial" w:hAnsi="Arial" w:cs="Arial"/>
          <w:i/>
        </w:rPr>
        <w:t>T</w:t>
      </w:r>
      <w:r w:rsidR="0026721A" w:rsidRPr="00AF5B89">
        <w:rPr>
          <w:rFonts w:ascii="Arial" w:hAnsi="Arial" w:cs="Arial"/>
          <w:i/>
        </w:rPr>
        <w:t>herefore</w:t>
      </w:r>
      <w:proofErr w:type="gramEnd"/>
      <w:r w:rsidR="0026721A" w:rsidRPr="00AF5B89">
        <w:rPr>
          <w:rFonts w:ascii="Arial" w:hAnsi="Arial" w:cs="Arial"/>
          <w:i/>
        </w:rPr>
        <w:t xml:space="preserve"> the </w:t>
      </w:r>
      <w:r w:rsidR="005372F7" w:rsidRPr="00AF5B89">
        <w:rPr>
          <w:rFonts w:ascii="Arial" w:hAnsi="Arial" w:cs="Arial"/>
          <w:i/>
        </w:rPr>
        <w:t xml:space="preserve">renewable energy </w:t>
      </w:r>
      <w:r w:rsidR="0026721A" w:rsidRPr="00AF5B89">
        <w:rPr>
          <w:rFonts w:ascii="Arial" w:hAnsi="Arial" w:cs="Arial"/>
          <w:i/>
        </w:rPr>
        <w:t xml:space="preserve">is provided by OAM management system and the granularity of EC is per physical node or per NF. The </w:t>
      </w:r>
      <w:r w:rsidR="005372F7" w:rsidRPr="00AF5B89">
        <w:rPr>
          <w:rFonts w:ascii="Arial" w:hAnsi="Arial" w:cs="Arial"/>
          <w:i/>
        </w:rPr>
        <w:t>Renewable</w:t>
      </w:r>
      <w:r w:rsidR="0026721A" w:rsidRPr="00AF5B89">
        <w:rPr>
          <w:rFonts w:ascii="Arial" w:hAnsi="Arial" w:cs="Arial"/>
          <w:i/>
        </w:rPr>
        <w:t xml:space="preserve"> parameters and how is obtained by </w:t>
      </w:r>
      <w:proofErr w:type="gramStart"/>
      <w:r w:rsidR="0026721A" w:rsidRPr="00AF5B89">
        <w:rPr>
          <w:rFonts w:ascii="Arial" w:hAnsi="Arial" w:cs="Arial"/>
          <w:i/>
        </w:rPr>
        <w:t>OAM  needs</w:t>
      </w:r>
      <w:proofErr w:type="gramEnd"/>
      <w:r w:rsidR="0026721A" w:rsidRPr="00AF5B89">
        <w:rPr>
          <w:rFonts w:ascii="Arial" w:hAnsi="Arial" w:cs="Arial"/>
          <w:i/>
        </w:rPr>
        <w:t xml:space="preserve"> to be coordinated with SA5.</w:t>
      </w:r>
    </w:p>
    <w:p w14:paraId="22D0A52A" w14:textId="77777777" w:rsidR="00A93620" w:rsidRPr="00AF5B89" w:rsidRDefault="00B3593E" w:rsidP="00B3593E">
      <w:pPr>
        <w:pStyle w:val="Heading1"/>
      </w:pPr>
      <w:r w:rsidRPr="00AF5B89">
        <w:t xml:space="preserve">1. </w:t>
      </w:r>
      <w:r w:rsidR="00305F20" w:rsidRPr="00AF5B89">
        <w:t>Introduction</w:t>
      </w:r>
      <w:r w:rsidR="00BE6AFC" w:rsidRPr="00AF5B89">
        <w:t>/Discussion</w:t>
      </w:r>
    </w:p>
    <w:p w14:paraId="395CFEA5" w14:textId="77777777" w:rsidR="00DF0A26" w:rsidRPr="00AF5B89" w:rsidRDefault="0026721A" w:rsidP="008754B1">
      <w:pPr>
        <w:jc w:val="both"/>
        <w:rPr>
          <w:lang w:eastAsia="zh-CN"/>
        </w:rPr>
      </w:pPr>
      <w:r w:rsidRPr="00AF5B89">
        <w:rPr>
          <w:lang w:eastAsia="zh-CN"/>
        </w:rPr>
        <w:t xml:space="preserve">The KI#1 currently includes the issue on how and what energy related information is obtained, in case that this will be addressed in a different LI, the fact that this is an essential issue to be studied is essential </w:t>
      </w:r>
    </w:p>
    <w:p w14:paraId="3FA1D73C" w14:textId="77777777" w:rsidR="0026721A" w:rsidRPr="00AF5B89" w:rsidRDefault="0026721A" w:rsidP="008754B1">
      <w:pPr>
        <w:jc w:val="both"/>
        <w:rPr>
          <w:i/>
          <w:lang w:eastAsia="zh-CN"/>
        </w:rPr>
      </w:pPr>
      <w:r w:rsidRPr="00AF5B89">
        <w:rPr>
          <w:i/>
        </w:rPr>
        <w:t>How and what network energy related information from the Network entities (i.e. RAN nodes, 5GC NFs) can be obtained in order to support network energy related information exposure.</w:t>
      </w:r>
    </w:p>
    <w:p w14:paraId="3ECAE3BA" w14:textId="77777777" w:rsidR="0026721A" w:rsidRPr="00AF5B89" w:rsidRDefault="0026721A" w:rsidP="008754B1">
      <w:pPr>
        <w:jc w:val="both"/>
        <w:rPr>
          <w:lang w:eastAsia="zh-CN"/>
        </w:rPr>
      </w:pPr>
      <w:r w:rsidRPr="00AF5B89">
        <w:rPr>
          <w:lang w:eastAsia="zh-CN"/>
        </w:rPr>
        <w:t xml:space="preserve">This paper proposes consideration on the EC measurement and architecture assumptions. </w:t>
      </w:r>
    </w:p>
    <w:p w14:paraId="088F22A0" w14:textId="77777777" w:rsidR="0026721A" w:rsidRPr="00AF5B89" w:rsidRDefault="0026721A" w:rsidP="008754B1">
      <w:pPr>
        <w:jc w:val="both"/>
        <w:rPr>
          <w:lang w:eastAsia="zh-CN"/>
        </w:rPr>
      </w:pPr>
    </w:p>
    <w:p w14:paraId="7630159C" w14:textId="77777777" w:rsidR="00CA6115" w:rsidRPr="00AF5B89" w:rsidRDefault="00CA6115" w:rsidP="00CA6115">
      <w:pPr>
        <w:pStyle w:val="Heading1"/>
      </w:pPr>
      <w:r w:rsidRPr="00AF5B89">
        <w:t>2. Text Proposal</w:t>
      </w:r>
    </w:p>
    <w:p w14:paraId="2DB9F86F" w14:textId="3949B98A" w:rsidR="00CA6115" w:rsidRPr="00813D73" w:rsidRDefault="00F40EE5" w:rsidP="008754B1">
      <w:pPr>
        <w:jc w:val="both"/>
        <w:rPr>
          <w:lang w:eastAsia="zh-CN"/>
        </w:rPr>
      </w:pPr>
      <w:r w:rsidRPr="00AF5B89">
        <w:rPr>
          <w:lang w:eastAsia="zh-CN"/>
        </w:rPr>
        <w:t>It is proposed to capture the following changes vs. TR</w:t>
      </w:r>
      <w:r w:rsidR="00B7146B" w:rsidRPr="00AF5B89">
        <w:t> </w:t>
      </w:r>
      <w:r w:rsidRPr="00AF5B89">
        <w:rPr>
          <w:lang w:eastAsia="zh-CN"/>
          <w:rPrChange w:id="1" w:author="Huawei4" w:date="2023-11-03T15:00:00Z">
            <w:rPr>
              <w:highlight w:val="green"/>
              <w:lang w:eastAsia="zh-CN"/>
            </w:rPr>
          </w:rPrChange>
        </w:rPr>
        <w:t>23.</w:t>
      </w:r>
      <w:r w:rsidR="00AE0B99" w:rsidRPr="00AF5B89">
        <w:rPr>
          <w:lang w:eastAsia="zh-CN"/>
          <w:rPrChange w:id="2" w:author="Huawei4" w:date="2023-11-03T15:00:00Z">
            <w:rPr>
              <w:highlight w:val="green"/>
              <w:lang w:eastAsia="zh-CN"/>
            </w:rPr>
          </w:rPrChange>
        </w:rPr>
        <w:t>700-</w:t>
      </w:r>
      <w:r w:rsidR="00F153F8" w:rsidRPr="00AF5B89">
        <w:rPr>
          <w:lang w:eastAsia="zh-CN"/>
          <w:rPrChange w:id="3" w:author="Huawei4" w:date="2023-11-03T15:00:00Z">
            <w:rPr>
              <w:highlight w:val="green"/>
              <w:lang w:eastAsia="zh-CN"/>
            </w:rPr>
          </w:rPrChange>
        </w:rPr>
        <w:t>66</w:t>
      </w:r>
      <w:r w:rsidRPr="00AF5B89">
        <w:rPr>
          <w:lang w:eastAsia="zh-CN"/>
          <w:rPrChange w:id="4" w:author="Huawei4" w:date="2023-11-03T15:00:00Z">
            <w:rPr>
              <w:lang w:eastAsia="zh-CN"/>
            </w:rPr>
          </w:rPrChange>
        </w:rPr>
        <w:t>.</w:t>
      </w:r>
    </w:p>
    <w:p w14:paraId="527C90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A725BF">
        <w:rPr>
          <w:rFonts w:ascii="Arial" w:hAnsi="Arial" w:cs="Arial"/>
          <w:color w:val="FF0000"/>
          <w:sz w:val="28"/>
          <w:szCs w:val="28"/>
          <w:lang w:val="en-US"/>
        </w:rPr>
        <w:t xml:space="preserve">  </w:t>
      </w:r>
    </w:p>
    <w:bookmarkEnd w:id="6"/>
    <w:p w14:paraId="0FBD2766" w14:textId="77777777" w:rsidR="00894F1D" w:rsidRDefault="00894F1D" w:rsidP="00894F1D">
      <w:pPr>
        <w:rPr>
          <w:lang w:val="en-US" w:eastAsia="en-US"/>
        </w:rPr>
      </w:pPr>
    </w:p>
    <w:p w14:paraId="669D3551" w14:textId="77777777" w:rsidR="00A725BF" w:rsidRPr="005130C9" w:rsidRDefault="00A725BF" w:rsidP="00A725BF">
      <w:pPr>
        <w:pStyle w:val="Heading1"/>
      </w:pPr>
      <w:bookmarkStart w:id="7" w:name="_Toc148441662"/>
      <w:r w:rsidRPr="005130C9">
        <w:t>2</w:t>
      </w:r>
      <w:r w:rsidRPr="005130C9">
        <w:tab/>
        <w:t>References</w:t>
      </w:r>
      <w:bookmarkEnd w:id="7"/>
    </w:p>
    <w:p w14:paraId="38134648" w14:textId="77777777" w:rsidR="00A725BF" w:rsidRPr="005130C9" w:rsidRDefault="00A725BF" w:rsidP="00A725BF">
      <w:r w:rsidRPr="005130C9">
        <w:t>The following documents contain provisions which, through reference in this text, constitute provisions of the present document.</w:t>
      </w:r>
    </w:p>
    <w:p w14:paraId="567C1A89" w14:textId="77777777" w:rsidR="00A725BF" w:rsidRPr="005130C9" w:rsidRDefault="00A725BF" w:rsidP="00A725BF">
      <w:pPr>
        <w:pStyle w:val="B1"/>
      </w:pPr>
      <w:r w:rsidRPr="005130C9">
        <w:t>-</w:t>
      </w:r>
      <w:r w:rsidRPr="005130C9">
        <w:tab/>
        <w:t>References are either specific (identified by date of publication, edition number, version number, etc.) or non</w:t>
      </w:r>
      <w:r w:rsidRPr="005130C9">
        <w:noBreakHyphen/>
        <w:t>specific.</w:t>
      </w:r>
    </w:p>
    <w:p w14:paraId="7212E690" w14:textId="77777777" w:rsidR="00A725BF" w:rsidRPr="005130C9" w:rsidRDefault="00A725BF" w:rsidP="00A725BF">
      <w:pPr>
        <w:pStyle w:val="B1"/>
      </w:pPr>
      <w:r w:rsidRPr="005130C9">
        <w:t>-</w:t>
      </w:r>
      <w:r w:rsidRPr="005130C9">
        <w:tab/>
        <w:t>For a specific reference, subsequent revisions do not apply.</w:t>
      </w:r>
    </w:p>
    <w:p w14:paraId="5A24189F" w14:textId="77777777" w:rsidR="00A725BF" w:rsidRPr="005130C9" w:rsidRDefault="00A725BF" w:rsidP="00A725BF">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35D184C6" w14:textId="77777777" w:rsidR="00A725BF" w:rsidRPr="005130C9" w:rsidRDefault="00A725BF" w:rsidP="00A725BF">
      <w:pPr>
        <w:pStyle w:val="EX"/>
      </w:pPr>
      <w:r w:rsidRPr="005130C9">
        <w:t>[1]</w:t>
      </w:r>
      <w:r w:rsidRPr="005130C9">
        <w:tab/>
        <w:t xml:space="preserve">3GPP TR 21.905: </w:t>
      </w:r>
      <w:r>
        <w:t>"</w:t>
      </w:r>
      <w:r w:rsidRPr="005130C9">
        <w:t>Vocabulary for 3GPP Specifications</w:t>
      </w:r>
      <w:r>
        <w:t>"</w:t>
      </w:r>
      <w:r w:rsidRPr="005130C9">
        <w:t>.</w:t>
      </w:r>
    </w:p>
    <w:p w14:paraId="41DF60D1" w14:textId="77777777" w:rsidR="00A725BF" w:rsidRPr="005130C9" w:rsidRDefault="00A725BF" w:rsidP="00A725BF">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192174E" w14:textId="77777777" w:rsidR="00A725BF" w:rsidRPr="005130C9" w:rsidRDefault="00A725BF" w:rsidP="00A725BF">
      <w:pPr>
        <w:pStyle w:val="EX"/>
      </w:pPr>
      <w:r w:rsidRPr="005130C9">
        <w:t>[3]</w:t>
      </w:r>
      <w:r w:rsidRPr="005130C9">
        <w:tab/>
        <w:t xml:space="preserve">3GPP TS 23.502: </w:t>
      </w:r>
      <w:r>
        <w:t>"</w:t>
      </w:r>
      <w:r w:rsidRPr="005130C9">
        <w:t>Procedures for the 5G system, Stage 2</w:t>
      </w:r>
      <w:r>
        <w:t>"</w:t>
      </w:r>
      <w:r w:rsidRPr="005130C9">
        <w:t>.</w:t>
      </w:r>
    </w:p>
    <w:p w14:paraId="4C94DBF5" w14:textId="77777777" w:rsidR="00A725BF" w:rsidRPr="005130C9" w:rsidRDefault="00A725BF" w:rsidP="00A725BF">
      <w:pPr>
        <w:pStyle w:val="EX"/>
      </w:pPr>
      <w:r w:rsidRPr="005130C9">
        <w:t>[4]</w:t>
      </w:r>
      <w:r w:rsidRPr="005130C9">
        <w:tab/>
        <w:t xml:space="preserve">3GPP TS 23.503: </w:t>
      </w:r>
      <w:r>
        <w:t>"</w:t>
      </w:r>
      <w:r w:rsidRPr="005130C9">
        <w:t>Policy and Charging Control Framework for the 5G System</w:t>
      </w:r>
      <w:r>
        <w:t>"</w:t>
      </w:r>
      <w:r w:rsidRPr="005130C9">
        <w:t>.</w:t>
      </w:r>
    </w:p>
    <w:p w14:paraId="05C730EE" w14:textId="77777777" w:rsidR="00A725BF" w:rsidRPr="005130C9" w:rsidRDefault="00A725BF" w:rsidP="00A725BF">
      <w:pPr>
        <w:pStyle w:val="EX"/>
      </w:pPr>
      <w:r w:rsidRPr="005130C9">
        <w:lastRenderedPageBreak/>
        <w:t>[5]</w:t>
      </w:r>
      <w:r w:rsidRPr="005130C9">
        <w:tab/>
        <w:t>3GPP</w:t>
      </w:r>
      <w:r>
        <w:t> </w:t>
      </w:r>
      <w:r w:rsidRPr="005130C9">
        <w:t>TR</w:t>
      </w:r>
      <w:r>
        <w:t> </w:t>
      </w:r>
      <w:r w:rsidRPr="005130C9">
        <w:t xml:space="preserve">22.882: </w:t>
      </w:r>
      <w:r>
        <w:t>"</w:t>
      </w:r>
      <w:r w:rsidRPr="005130C9">
        <w:t>Study on Energy Efficiency as service criteria</w:t>
      </w:r>
      <w:r>
        <w:t>".</w:t>
      </w:r>
    </w:p>
    <w:p w14:paraId="45ACD5A7" w14:textId="77777777" w:rsidR="00A725BF" w:rsidRPr="005130C9" w:rsidRDefault="00A725BF" w:rsidP="00A725BF">
      <w:pPr>
        <w:pStyle w:val="EX"/>
      </w:pPr>
      <w:bookmarkStart w:id="8" w:name="definitions"/>
      <w:bookmarkEnd w:id="8"/>
      <w:r w:rsidRPr="005130C9">
        <w:t>[</w:t>
      </w:r>
      <w:r>
        <w:t>6</w:t>
      </w:r>
      <w:r w:rsidRPr="005130C9">
        <w:t>]</w:t>
      </w:r>
      <w:r w:rsidRPr="005130C9">
        <w:tab/>
        <w:t>3GPP</w:t>
      </w:r>
      <w:r>
        <w:t> TS 28.554 "5G end to end Key Performance Indicators (KPI)".</w:t>
      </w:r>
    </w:p>
    <w:p w14:paraId="128D548B" w14:textId="77777777" w:rsidR="00A725BF" w:rsidRPr="005130C9" w:rsidRDefault="00A725BF" w:rsidP="00A725BF">
      <w:pPr>
        <w:pStyle w:val="EX"/>
      </w:pPr>
      <w:r w:rsidRPr="005130C9">
        <w:t>[</w:t>
      </w:r>
      <w:r>
        <w:t>7</w:t>
      </w:r>
      <w:r w:rsidRPr="005130C9">
        <w:t>]</w:t>
      </w:r>
      <w:r w:rsidRPr="005130C9">
        <w:tab/>
        <w:t>3GPP</w:t>
      </w:r>
      <w:r>
        <w:t> TS 28.310 "Management and orchestration; Energy efficiency of 5G".</w:t>
      </w:r>
    </w:p>
    <w:p w14:paraId="52F1090C" w14:textId="77777777" w:rsidR="00A725BF" w:rsidRPr="005130C9" w:rsidRDefault="00A725BF" w:rsidP="00A725BF">
      <w:pPr>
        <w:pStyle w:val="EX"/>
      </w:pPr>
      <w:r w:rsidRPr="005130C9">
        <w:t>[</w:t>
      </w:r>
      <w:r>
        <w:t>8</w:t>
      </w:r>
      <w:r w:rsidRPr="005130C9">
        <w:t>]</w:t>
      </w:r>
      <w:r w:rsidRPr="005130C9">
        <w:tab/>
        <w:t>3GPP</w:t>
      </w:r>
      <w:r>
        <w:t> TS 22.261 "Service requirements for the 5G system".</w:t>
      </w:r>
    </w:p>
    <w:p w14:paraId="03F5062D" w14:textId="77777777" w:rsidR="000D5F81" w:rsidRPr="000D5F81" w:rsidRDefault="000D5F81" w:rsidP="000D5F81">
      <w:pPr>
        <w:pStyle w:val="EX"/>
        <w:rPr>
          <w:ins w:id="9" w:author="Huawei3" w:date="2023-10-26T11:27:00Z"/>
          <w:lang w:val="en-US"/>
          <w:rPrChange w:id="10" w:author="Huawei3" w:date="2023-10-26T11:28:00Z">
            <w:rPr>
              <w:ins w:id="11" w:author="Huawei3" w:date="2023-10-26T11:27:00Z"/>
            </w:rPr>
          </w:rPrChange>
        </w:rPr>
      </w:pPr>
      <w:ins w:id="12" w:author="Huawei3" w:date="2023-10-26T11:27:00Z">
        <w:r w:rsidRPr="005130C9">
          <w:t>[</w:t>
        </w:r>
      </w:ins>
      <w:ins w:id="13" w:author="Huawei3" w:date="2023-10-26T11:38:00Z">
        <w:r w:rsidR="00503557">
          <w:t>x</w:t>
        </w:r>
      </w:ins>
      <w:ins w:id="14" w:author="Huawei3" w:date="2023-10-26T11:27:00Z">
        <w:r w:rsidRPr="005130C9">
          <w:t>]</w:t>
        </w:r>
        <w:r w:rsidRPr="005130C9">
          <w:tab/>
        </w:r>
        <w:r>
          <w:t>DIRECTIVE (EU) 2018/2001 OF THE EUROPEAN PARLIAMENT AND OF THE COUNCIL of 11 December 2018 on the promotion of the use of energy from renewable sources".</w:t>
        </w:r>
      </w:ins>
      <w:ins w:id="15" w:author="Huawei User" w:date="2023-11-01T16:24:00Z">
        <w:r w:rsidR="0098153C">
          <w:t xml:space="preserve"> </w:t>
        </w:r>
      </w:ins>
      <w:ins w:id="16" w:author="Huawei3" w:date="2023-10-26T11:28:00Z">
        <w:r>
          <w:t>(</w:t>
        </w:r>
      </w:ins>
      <w:ins w:id="17" w:author="Huawei3" w:date="2023-10-26T11:30:00Z">
        <w:r w:rsidR="00503557" w:rsidRPr="00503557">
          <w:t>https://eur-lex.europa.eu/legal-content/EN/TXT/?uri=uriserv:OJ.L_.2018.328.01.0082.01.ENG&amp;toc=OJ:L:2018:328:TOC</w:t>
        </w:r>
        <w:r w:rsidR="00503557">
          <w:t>)</w:t>
        </w:r>
      </w:ins>
    </w:p>
    <w:p w14:paraId="240F7498" w14:textId="1C15ED6A" w:rsidR="00CF4C83" w:rsidRPr="00CF4C83" w:rsidRDefault="00AF5B89">
      <w:pPr>
        <w:pStyle w:val="EX"/>
        <w:rPr>
          <w:ins w:id="18" w:author="Huawei3" w:date="2023-10-26T12:05:00Z"/>
          <w:rPrChange w:id="19" w:author="Huawei3" w:date="2023-10-26T12:06:00Z">
            <w:rPr>
              <w:ins w:id="20" w:author="Huawei3" w:date="2023-10-26T12:05:00Z"/>
              <w:lang w:val="en-US" w:eastAsia="en-US"/>
            </w:rPr>
          </w:rPrChange>
        </w:rPr>
        <w:pPrChange w:id="21" w:author="Huawei3" w:date="2023-10-26T12:06:00Z">
          <w:pPr>
            <w:ind w:firstLine="284"/>
          </w:pPr>
        </w:pPrChange>
      </w:pPr>
      <w:r w:rsidRPr="00CF4C83">
        <w:rPr>
          <w:rPrChange w:id="22" w:author="Huawei3" w:date="2023-10-26T12:06:00Z">
            <w:rPr/>
          </w:rPrChange>
        </w:rPr>
        <w:t xml:space="preserve"> </w:t>
      </w:r>
      <w:ins w:id="23" w:author="Huawei3" w:date="2023-10-26T12:05:00Z">
        <w:r w:rsidR="00CF4C83" w:rsidRPr="00CF4C83">
          <w:rPr>
            <w:rPrChange w:id="24" w:author="Huawei3" w:date="2023-10-26T12:06:00Z">
              <w:rPr>
                <w:lang w:val="en-US" w:eastAsia="en-US"/>
              </w:rPr>
            </w:rPrChange>
          </w:rPr>
          <w:t>[w</w:t>
        </w:r>
      </w:ins>
      <w:ins w:id="25" w:author="Huawei3" w:date="2023-10-26T12:06:00Z">
        <w:r w:rsidR="00CF4C83" w:rsidRPr="00CF4C83">
          <w:rPr>
            <w:rPrChange w:id="26" w:author="Huawei3" w:date="2023-10-26T12:06:00Z">
              <w:rPr>
                <w:lang w:val="en-US" w:eastAsia="en-US"/>
              </w:rPr>
            </w:rPrChange>
          </w:rPr>
          <w:t>1</w:t>
        </w:r>
      </w:ins>
      <w:ins w:id="27" w:author="Huawei3" w:date="2023-10-26T12:05:00Z">
        <w:r w:rsidR="00CF4C83" w:rsidRPr="00CF4C83">
          <w:rPr>
            <w:rPrChange w:id="28" w:author="Huawei3" w:date="2023-10-26T12:06:00Z">
              <w:rPr>
                <w:lang w:val="en-US" w:eastAsia="en-US"/>
              </w:rPr>
            </w:rPrChange>
          </w:rPr>
          <w:t>]</w:t>
        </w:r>
        <w:r w:rsidR="00CF4C83" w:rsidRPr="00CF4C83">
          <w:rPr>
            <w:rPrChange w:id="29" w:author="Huawei3" w:date="2023-10-26T12:06:00Z">
              <w:rPr>
                <w:lang w:val="en-US" w:eastAsia="en-US"/>
              </w:rPr>
            </w:rPrChange>
          </w:rPr>
          <w:tab/>
        </w:r>
      </w:ins>
      <w:ins w:id="30" w:author="Huawei3" w:date="2023-10-26T12:07:00Z">
        <w:r w:rsidR="00CF4C83">
          <w:t xml:space="preserve">EPEX SPOT, </w:t>
        </w:r>
        <w:r w:rsidR="00CF4C83">
          <w:fldChar w:fldCharType="begin"/>
        </w:r>
        <w:r w:rsidR="00CF4C83">
          <w:instrText xml:space="preserve"> HYPERLINK "</w:instrText>
        </w:r>
      </w:ins>
      <w:ins w:id="31" w:author="Huawei3" w:date="2023-10-26T12:05:00Z">
        <w:r w:rsidR="00CF4C83" w:rsidRPr="00CF4C83">
          <w:rPr>
            <w:rPrChange w:id="32" w:author="Huawei3" w:date="2023-10-26T12:06:00Z">
              <w:rPr>
                <w:rStyle w:val="Hyperlink"/>
                <w:lang w:val="en-US" w:eastAsia="en-US"/>
              </w:rPr>
            </w:rPrChange>
          </w:rPr>
          <w:instrText>https://www.epexspot.com/en/basicspowermarket</w:instrText>
        </w:r>
      </w:ins>
      <w:ins w:id="33" w:author="Huawei3" w:date="2023-10-26T12:07:00Z">
        <w:r w:rsidR="00CF4C83">
          <w:instrText xml:space="preserve">" </w:instrText>
        </w:r>
        <w:r w:rsidR="00CF4C83">
          <w:fldChar w:fldCharType="separate"/>
        </w:r>
      </w:ins>
      <w:ins w:id="34" w:author="Huawei3" w:date="2023-10-26T12:05:00Z">
        <w:r w:rsidR="00CF4C83" w:rsidRPr="00EF0645">
          <w:rPr>
            <w:rStyle w:val="Hyperlink"/>
            <w:rPrChange w:id="35" w:author="Huawei3" w:date="2023-10-26T12:06:00Z">
              <w:rPr>
                <w:rStyle w:val="Hyperlink"/>
                <w:lang w:val="en-US" w:eastAsia="en-US"/>
              </w:rPr>
            </w:rPrChange>
          </w:rPr>
          <w:t>https://www.epexspot.com/en/basicspowermarket</w:t>
        </w:r>
      </w:ins>
      <w:ins w:id="36" w:author="Huawei3" w:date="2023-10-26T12:07:00Z">
        <w:r w:rsidR="00CF4C83">
          <w:fldChar w:fldCharType="end"/>
        </w:r>
      </w:ins>
    </w:p>
    <w:p w14:paraId="7FF8B52B" w14:textId="77777777" w:rsidR="000D5F81" w:rsidRDefault="00CF4C83" w:rsidP="00CF4C83">
      <w:pPr>
        <w:pStyle w:val="EX"/>
        <w:rPr>
          <w:ins w:id="37" w:author="Huawei3" w:date="2023-10-26T14:36:00Z"/>
        </w:rPr>
      </w:pPr>
      <w:ins w:id="38" w:author="Huawei3" w:date="2023-10-26T12:05:00Z">
        <w:r w:rsidRPr="00CF4C83">
          <w:rPr>
            <w:rPrChange w:id="39" w:author="Huawei3" w:date="2023-10-26T12:06:00Z">
              <w:rPr>
                <w:lang w:val="en-US" w:eastAsia="en-US"/>
              </w:rPr>
            </w:rPrChange>
          </w:rPr>
          <w:t>[</w:t>
        </w:r>
      </w:ins>
      <w:ins w:id="40" w:author="Huawei3" w:date="2023-10-26T12:06:00Z">
        <w:r w:rsidRPr="00CF4C83">
          <w:rPr>
            <w:rPrChange w:id="41" w:author="Huawei3" w:date="2023-10-26T12:06:00Z">
              <w:rPr>
                <w:lang w:val="fr-FR" w:eastAsia="en-US"/>
              </w:rPr>
            </w:rPrChange>
          </w:rPr>
          <w:t>w2]</w:t>
        </w:r>
        <w:r w:rsidRPr="00CF4C83">
          <w:rPr>
            <w:rPrChange w:id="42" w:author="Huawei3" w:date="2023-10-26T12:06:00Z">
              <w:rPr>
                <w:lang w:val="fr-FR" w:eastAsia="en-US"/>
              </w:rPr>
            </w:rPrChange>
          </w:rPr>
          <w:tab/>
        </w:r>
      </w:ins>
      <w:ins w:id="43" w:author="Huawei3" w:date="2023-10-26T12:08:00Z">
        <w:r w:rsidRPr="00CF4C83">
          <w:t xml:space="preserve">The </w:t>
        </w:r>
        <w:proofErr w:type="spellStart"/>
        <w:r w:rsidRPr="00CF4C83">
          <w:t>Bundesnetzagentur's</w:t>
        </w:r>
        <w:proofErr w:type="spellEnd"/>
        <w:r w:rsidRPr="00CF4C83">
          <w:t xml:space="preserve"> electricity market information platform "SMARD" </w:t>
        </w:r>
      </w:ins>
      <w:ins w:id="44" w:author="Huawei3" w:date="2023-10-26T12:06:00Z">
        <w:r>
          <w:fldChar w:fldCharType="begin"/>
        </w:r>
        <w:r>
          <w:instrText xml:space="preserve"> HYPERLINK "</w:instrText>
        </w:r>
      </w:ins>
      <w:ins w:id="45" w:author="Huawei3" w:date="2023-10-26T12:05:00Z">
        <w:r w:rsidRPr="00CF4C83">
          <w:rPr>
            <w:rPrChange w:id="46" w:author="Huawei3" w:date="2023-10-26T12:06:00Z">
              <w:rPr>
                <w:rStyle w:val="Hyperlink"/>
                <w:rFonts w:eastAsiaTheme="minorEastAsia"/>
                <w:lang w:val="en-US" w:eastAsia="en-US"/>
              </w:rPr>
            </w:rPrChange>
          </w:rPr>
          <w:instrText>https://www.smard.de/page/en/wiki-article/5884/5840#:~:text=Market%20players%20on%20the%20day,the%20winning%20bids%20and%20offers</w:instrText>
        </w:r>
      </w:ins>
      <w:ins w:id="47" w:author="Huawei3" w:date="2023-10-26T12:06:00Z">
        <w:r>
          <w:instrText xml:space="preserve">" </w:instrText>
        </w:r>
        <w:r>
          <w:fldChar w:fldCharType="separate"/>
        </w:r>
      </w:ins>
      <w:ins w:id="48" w:author="Huawei3" w:date="2023-10-26T12:05:00Z">
        <w:r w:rsidRPr="00EF0645">
          <w:rPr>
            <w:rStyle w:val="Hyperlink"/>
            <w:rPrChange w:id="49" w:author="Huawei3" w:date="2023-10-26T12:06:00Z">
              <w:rPr>
                <w:rStyle w:val="Hyperlink"/>
                <w:rFonts w:eastAsiaTheme="minorEastAsia"/>
                <w:lang w:val="en-US" w:eastAsia="en-US"/>
              </w:rPr>
            </w:rPrChange>
          </w:rPr>
          <w:t>https://www.smard.de/page/en/wiki-article/5884/5840#:~:text=Market%20players%20on%20the%20day,the%20winning%20bids%20and%20offers</w:t>
        </w:r>
      </w:ins>
      <w:ins w:id="50" w:author="Huawei3" w:date="2023-10-26T12:06:00Z">
        <w:r>
          <w:fldChar w:fldCharType="end"/>
        </w:r>
      </w:ins>
    </w:p>
    <w:p w14:paraId="6CCF6B06" w14:textId="1041BDAC" w:rsidR="0026721A" w:rsidRDefault="00AF5B89">
      <w:pPr>
        <w:pStyle w:val="EX"/>
        <w:rPr>
          <w:ins w:id="51" w:author="Huawei User LiMeng" w:date="2023-11-02T13:10:00Z"/>
          <w:lang w:val="en-US" w:eastAsia="en-US"/>
        </w:rPr>
      </w:pPr>
      <w:r>
        <w:rPr>
          <w:lang w:val="en-US" w:eastAsia="en-US"/>
        </w:rPr>
        <w:t xml:space="preserve"> </w:t>
      </w:r>
      <w:ins w:id="52" w:author="Huawei4" w:date="2023-10-30T17:55:00Z">
        <w:r w:rsidR="00B23075">
          <w:rPr>
            <w:lang w:val="en-US" w:eastAsia="en-US"/>
          </w:rPr>
          <w:t>[q2]</w:t>
        </w:r>
      </w:ins>
      <w:ins w:id="53" w:author="Huawei4" w:date="2023-10-30T17:54:00Z">
        <w:r w:rsidR="00B23075">
          <w:rPr>
            <w:lang w:val="en-US" w:eastAsia="en-US"/>
          </w:rPr>
          <w:tab/>
        </w:r>
      </w:ins>
      <w:ins w:id="54" w:author="Huawei User" w:date="2023-11-03T18:00:00Z">
        <w:r w:rsidR="000D54F3" w:rsidRPr="000D54F3">
          <w:rPr>
            <w:lang w:val="en-US" w:eastAsia="en-US"/>
          </w:rPr>
          <w:t>eCO</w:t>
        </w:r>
        <w:r w:rsidR="000D54F3" w:rsidRPr="000D54F3">
          <w:rPr>
            <w:vertAlign w:val="subscript"/>
            <w:lang w:val="en-US" w:eastAsia="en-US"/>
            <w:rPrChange w:id="55" w:author="Huawei User" w:date="2023-11-03T18:00:00Z">
              <w:rPr>
                <w:lang w:val="en-US" w:eastAsia="en-US"/>
              </w:rPr>
            </w:rPrChange>
          </w:rPr>
          <w:t>2</w:t>
        </w:r>
        <w:r w:rsidR="000D54F3" w:rsidRPr="000D54F3">
          <w:rPr>
            <w:lang w:val="en-US" w:eastAsia="en-US"/>
          </w:rPr>
          <w:t>mix - All of France's electricity data in real time</w:t>
        </w:r>
        <w:r w:rsidR="000D54F3">
          <w:rPr>
            <w:lang w:val="en-US" w:eastAsia="en-US"/>
          </w:rPr>
          <w:t xml:space="preserve">, </w:t>
        </w:r>
        <w:r w:rsidR="000D54F3">
          <w:rPr>
            <w:lang w:val="en-US" w:eastAsia="en-US"/>
          </w:rPr>
          <w:fldChar w:fldCharType="begin"/>
        </w:r>
        <w:r w:rsidR="000D54F3">
          <w:rPr>
            <w:lang w:val="en-US" w:eastAsia="en-US"/>
          </w:rPr>
          <w:instrText xml:space="preserve"> HYPERLINK "</w:instrText>
        </w:r>
      </w:ins>
      <w:ins w:id="56" w:author="Huawei4" w:date="2023-10-30T17:55:00Z">
        <w:r w:rsidR="000D54F3" w:rsidRPr="000D54F3">
          <w:rPr>
            <w:rPrChange w:id="57" w:author="Huawei User" w:date="2023-11-03T18:00:00Z">
              <w:rPr>
                <w:rStyle w:val="Hyperlink"/>
                <w:lang w:val="en-US" w:eastAsia="en-US"/>
              </w:rPr>
            </w:rPrChange>
          </w:rPr>
          <w:instrText>https://www.rte-france.com/en/eco2mix</w:instrText>
        </w:r>
      </w:ins>
      <w:ins w:id="58" w:author="Huawei User" w:date="2023-11-03T18:00:00Z">
        <w:r w:rsidR="000D54F3">
          <w:rPr>
            <w:lang w:val="en-US" w:eastAsia="en-US"/>
          </w:rPr>
          <w:instrText xml:space="preserve">" </w:instrText>
        </w:r>
        <w:r w:rsidR="000D54F3">
          <w:rPr>
            <w:lang w:val="en-US" w:eastAsia="en-US"/>
          </w:rPr>
          <w:fldChar w:fldCharType="separate"/>
        </w:r>
      </w:ins>
      <w:ins w:id="59" w:author="Huawei4" w:date="2023-10-30T17:55:00Z">
        <w:r w:rsidR="000D54F3" w:rsidRPr="000D54F3">
          <w:rPr>
            <w:rStyle w:val="Hyperlink"/>
            <w:lang w:val="en-US" w:eastAsia="en-US"/>
          </w:rPr>
          <w:t>https://www.rte-france.com/en/eco2mix</w:t>
        </w:r>
      </w:ins>
      <w:ins w:id="60" w:author="Huawei User" w:date="2023-11-03T18:00:00Z">
        <w:r w:rsidR="000D54F3">
          <w:rPr>
            <w:lang w:val="en-US" w:eastAsia="en-US"/>
          </w:rPr>
          <w:fldChar w:fldCharType="end"/>
        </w:r>
      </w:ins>
    </w:p>
    <w:p w14:paraId="2DDC7585" w14:textId="6FF10117" w:rsidR="00297621" w:rsidRPr="00CF4C83" w:rsidDel="00297621" w:rsidRDefault="00297621">
      <w:pPr>
        <w:pStyle w:val="EX"/>
        <w:rPr>
          <w:del w:id="61" w:author="Huawei User LiMeng" w:date="2023-11-02T13:10:00Z"/>
          <w:lang w:val="en-US" w:eastAsia="en-US"/>
        </w:rPr>
        <w:pPrChange w:id="62" w:author="Huawei4" w:date="2023-10-30T17:54:00Z">
          <w:pPr/>
        </w:pPrChange>
      </w:pPr>
    </w:p>
    <w:p w14:paraId="6C49C933" w14:textId="77777777" w:rsidR="005372F7" w:rsidRPr="00CF4C83" w:rsidRDefault="005372F7" w:rsidP="005372F7">
      <w:pPr>
        <w:rPr>
          <w:lang w:val="en-US" w:eastAsia="en-US"/>
        </w:rPr>
      </w:pPr>
    </w:p>
    <w:p w14:paraId="65B8ABD3" w14:textId="6AA0EDC3" w:rsidR="005372F7" w:rsidRPr="0042466D" w:rsidRDefault="005372F7" w:rsidP="00537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8A4B90E" w14:textId="77777777" w:rsidR="00160120" w:rsidRPr="005130C9" w:rsidRDefault="00160120" w:rsidP="00160120">
      <w:pPr>
        <w:pStyle w:val="Heading2"/>
      </w:pPr>
      <w:bookmarkStart w:id="63" w:name="_Toc148441664"/>
      <w:r w:rsidRPr="005130C9">
        <w:t>3.1</w:t>
      </w:r>
      <w:r w:rsidRPr="005130C9">
        <w:tab/>
        <w:t>Terms</w:t>
      </w:r>
      <w:bookmarkEnd w:id="63"/>
    </w:p>
    <w:p w14:paraId="625C5481" w14:textId="77777777" w:rsidR="00160120" w:rsidRPr="005130C9" w:rsidRDefault="00160120" w:rsidP="00160120">
      <w:r w:rsidRPr="005130C9">
        <w:t>For the purposes of the present document, the terms given in TR 21.905 [1] and the following apply. A term defined in the present document takes precedence over the definition of the same term, if any, in TR 21.905 [1].</w:t>
      </w:r>
    </w:p>
    <w:p w14:paraId="0B22D3F9" w14:textId="77777777" w:rsidR="00160120" w:rsidRDefault="00160120" w:rsidP="00160120">
      <w:r w:rsidRPr="00D93CA4">
        <w:rPr>
          <w:b/>
          <w:bCs/>
        </w:rPr>
        <w:t>Energy Consumption</w:t>
      </w:r>
      <w:r>
        <w:rPr>
          <w:b/>
          <w:bCs/>
        </w:rPr>
        <w:t xml:space="preserve"> (EC)</w:t>
      </w:r>
      <w:r w:rsidRPr="00D93CA4">
        <w:rPr>
          <w:b/>
          <w:bCs/>
        </w:rPr>
        <w:t>:</w:t>
      </w:r>
      <w:r>
        <w:t xml:space="preserve"> The amount of energy which is utilized to achieve a specific system purpose expressed in Joule (J) or Watthour (</w:t>
      </w:r>
      <w:proofErr w:type="spellStart"/>
      <w:r>
        <w:t>Wh</w:t>
      </w:r>
      <w:proofErr w:type="spellEnd"/>
      <w:r>
        <w:t>). (see TS 28.310 [7] and TS 28.554 [6]).</w:t>
      </w:r>
    </w:p>
    <w:p w14:paraId="522ABBA4" w14:textId="77777777" w:rsidR="00160120" w:rsidRDefault="00160120" w:rsidP="00160120">
      <w:pPr>
        <w:pStyle w:val="NO"/>
      </w:pPr>
      <w:r>
        <w:t>NOTE:</w:t>
      </w:r>
      <w:r>
        <w:tab/>
        <w:t>1 Joule [J] = 1 Watt * 1 Second [</w:t>
      </w:r>
      <w:proofErr w:type="spellStart"/>
      <w:r>
        <w:t>Ws</w:t>
      </w:r>
      <w:proofErr w:type="spellEnd"/>
      <w:r>
        <w:t>].</w:t>
      </w:r>
    </w:p>
    <w:p w14:paraId="4C6D67A8" w14:textId="77777777" w:rsidR="00160120" w:rsidRDefault="00160120" w:rsidP="00160120">
      <w:r w:rsidRPr="00D93CA4">
        <w:rPr>
          <w:b/>
          <w:bCs/>
        </w:rPr>
        <w:t>Energy Efficiency (EE):</w:t>
      </w:r>
      <w:r>
        <w:t xml:space="preserve"> The relation between a useful output and energy consumption (see TS 28.310 [7] and TS 28.554 [6]).</w:t>
      </w:r>
    </w:p>
    <w:p w14:paraId="1C2E7326" w14:textId="54C705D1" w:rsidR="00160120" w:rsidRDefault="00160120" w:rsidP="00160120">
      <w:pPr>
        <w:rPr>
          <w:ins w:id="64" w:author="HW-merging proposal" w:date="2023-11-01T15:45:00Z"/>
        </w:rPr>
      </w:pPr>
      <w:ins w:id="65" w:author="Huawei3" w:date="2023-10-26T11:17:00Z">
        <w:r>
          <w:rPr>
            <w:b/>
            <w:bCs/>
          </w:rPr>
          <w:t>Renewable Energy</w:t>
        </w:r>
        <w:r w:rsidRPr="00D93CA4">
          <w:rPr>
            <w:b/>
            <w:bCs/>
          </w:rPr>
          <w:t>:</w:t>
        </w:r>
        <w:r>
          <w:t xml:space="preserve"> </w:t>
        </w:r>
      </w:ins>
      <w:ins w:id="66" w:author="HW-merging proposal" w:date="2023-11-01T15:46:00Z">
        <w:r w:rsidR="00E44BE8">
          <w:t>"</w:t>
        </w:r>
      </w:ins>
      <w:ins w:id="67" w:author="Huawei3" w:date="2023-10-26T11:53:00Z">
        <w:r w:rsidR="00DC47F3" w:rsidRPr="00DC47F3">
          <w:t>energy from renewable sources</w:t>
        </w:r>
      </w:ins>
      <w:ins w:id="68" w:author="HW-merging proposal" w:date="2023-11-01T15:46:00Z">
        <w:r w:rsidR="00E44BE8">
          <w:t>"</w:t>
        </w:r>
      </w:ins>
      <w:ins w:id="69" w:author="Huawei3" w:date="2023-10-26T11:53:00Z">
        <w:r w:rsidR="00DC47F3" w:rsidRPr="00DC47F3">
          <w:t xml:space="preserve"> or </w:t>
        </w:r>
      </w:ins>
      <w:ins w:id="70" w:author="HW-merging proposal" w:date="2023-11-01T15:46:00Z">
        <w:r w:rsidR="00E44BE8">
          <w:t>"</w:t>
        </w:r>
      </w:ins>
      <w:ins w:id="71" w:author="Huawei3" w:date="2023-10-26T11:53:00Z">
        <w:r w:rsidR="00DC47F3" w:rsidRPr="00DC47F3">
          <w:t>renewable energy</w:t>
        </w:r>
      </w:ins>
      <w:ins w:id="72" w:author="HW-merging proposal" w:date="2023-11-01T15:46:00Z">
        <w:r w:rsidR="00E44BE8">
          <w:t>"</w:t>
        </w:r>
      </w:ins>
      <w:ins w:id="73" w:author="Huawei3" w:date="2023-10-26T11:53:00Z">
        <w:r w:rsidR="00DC47F3" w:rsidRPr="00DC47F3">
          <w:t xml:space="preserve"> means energy from renewable non-fossil sources, namely wind, solar (solar thermal and solar photovoltaic) and geothermal energy, ambient energy, tide, wave and other ocean energy, hydropower, biomass, landfill gas, sewage treatment plant gas, and biogas;</w:t>
        </w:r>
      </w:ins>
    </w:p>
    <w:p w14:paraId="3D04277C" w14:textId="77777777" w:rsidR="00E44BE8" w:rsidRPr="00E44BE8" w:rsidDel="00E44BE8" w:rsidRDefault="00E44BE8">
      <w:pPr>
        <w:pStyle w:val="NO"/>
        <w:rPr>
          <w:ins w:id="74" w:author="Huawei3" w:date="2023-10-26T11:17:00Z"/>
          <w:del w:id="75" w:author="HW-merging proposal" w:date="2023-11-01T15:48:00Z"/>
          <w:b/>
          <w:color w:val="auto"/>
          <w:lang w:eastAsia="en-GB"/>
        </w:rPr>
      </w:pPr>
      <w:ins w:id="76" w:author="HW-merging proposal" w:date="2023-11-01T15:45:00Z">
        <w:r>
          <w:rPr>
            <w:lang w:eastAsia="zh-CN"/>
          </w:rPr>
          <w:t>NOTE:</w:t>
        </w:r>
        <w:r>
          <w:rPr>
            <w:lang w:eastAsia="zh-CN"/>
          </w:rPr>
          <w:tab/>
          <w:t>This definition was taken from [</w:t>
        </w:r>
        <w:r>
          <w:rPr>
            <w:lang w:val="en-US" w:eastAsia="zh-CN"/>
          </w:rPr>
          <w:t>x</w:t>
        </w:r>
        <w:r>
          <w:rPr>
            <w:lang w:eastAsia="zh-CN"/>
          </w:rPr>
          <w:t>].</w:t>
        </w:r>
      </w:ins>
    </w:p>
    <w:p w14:paraId="636BA01A" w14:textId="77777777" w:rsidR="00160120" w:rsidRPr="005130C9" w:rsidDel="00E44BE8" w:rsidRDefault="00160120">
      <w:pPr>
        <w:pStyle w:val="NO"/>
        <w:rPr>
          <w:del w:id="77" w:author="HW-merging proposal" w:date="2023-11-01T15:48:00Z"/>
        </w:rPr>
        <w:pPrChange w:id="78" w:author="Huawei User LiMeng" w:date="2023-11-02T13:10:00Z">
          <w:pPr/>
        </w:pPrChange>
      </w:pPr>
    </w:p>
    <w:p w14:paraId="2045BD74" w14:textId="5E7FECEA" w:rsidR="005372F7" w:rsidRPr="0042466D" w:rsidRDefault="005372F7" w:rsidP="00537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500949097"/>
      <w:bookmarkStart w:id="80" w:name="_Toc92875660"/>
      <w:bookmarkStart w:id="81" w:name="_Toc93070684"/>
      <w:bookmarkStart w:id="82" w:name="_Toc14844167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6C97">
        <w:rPr>
          <w:rFonts w:ascii="Arial" w:hAnsi="Arial" w:cs="Arial"/>
          <w:color w:val="FF0000"/>
          <w:sz w:val="28"/>
          <w:szCs w:val="28"/>
          <w:lang w:val="en-US" w:eastAsia="zh-CN"/>
        </w:rPr>
        <w:t>3</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r w:rsidR="00F10AAE">
        <w:rPr>
          <w:rFonts w:ascii="Arial" w:hAnsi="Arial" w:cs="Arial"/>
          <w:color w:val="FF0000"/>
          <w:sz w:val="28"/>
          <w:szCs w:val="28"/>
          <w:lang w:val="en-US"/>
        </w:rPr>
        <w:t xml:space="preserve"> all new text</w:t>
      </w:r>
    </w:p>
    <w:p w14:paraId="2E81D77E" w14:textId="6F1F418D" w:rsidR="00A725BF" w:rsidRPr="00A725BF" w:rsidRDefault="00A725BF" w:rsidP="00A725BF">
      <w:pPr>
        <w:pStyle w:val="Heading2"/>
        <w:rPr>
          <w:lang w:val="en-US"/>
        </w:rPr>
      </w:pPr>
      <w:r w:rsidRPr="00A725BF">
        <w:rPr>
          <w:lang w:val="en-US"/>
        </w:rPr>
        <w:t>6.x</w:t>
      </w:r>
      <w:r w:rsidRPr="00A725BF">
        <w:rPr>
          <w:rFonts w:hint="eastAsia"/>
          <w:lang w:val="en-US"/>
        </w:rPr>
        <w:tab/>
      </w:r>
      <w:r w:rsidRPr="00A725BF">
        <w:rPr>
          <w:lang w:val="en-US"/>
        </w:rPr>
        <w:t>Solution</w:t>
      </w:r>
      <w:r w:rsidRPr="00A725BF">
        <w:rPr>
          <w:rFonts w:hint="eastAsia"/>
          <w:lang w:val="en-US"/>
        </w:rPr>
        <w:t xml:space="preserve"> #</w:t>
      </w:r>
      <w:r w:rsidRPr="00A725BF">
        <w:rPr>
          <w:lang w:val="en-US"/>
        </w:rPr>
        <w:t xml:space="preserve">X: </w:t>
      </w:r>
      <w:bookmarkEnd w:id="79"/>
      <w:bookmarkEnd w:id="80"/>
      <w:bookmarkEnd w:id="81"/>
      <w:bookmarkEnd w:id="82"/>
      <w:r w:rsidRPr="00A725BF">
        <w:rPr>
          <w:lang w:val="en-US"/>
        </w:rPr>
        <w:t xml:space="preserve">Evaluation of </w:t>
      </w:r>
      <w:r w:rsidR="005372F7">
        <w:rPr>
          <w:lang w:val="en-US"/>
        </w:rPr>
        <w:t>renewable</w:t>
      </w:r>
      <w:r w:rsidRPr="00A725BF">
        <w:rPr>
          <w:lang w:val="en-US"/>
        </w:rPr>
        <w:t xml:space="preserve"> </w:t>
      </w:r>
      <w:r w:rsidR="00AD6C97">
        <w:rPr>
          <w:lang w:val="en-US"/>
        </w:rPr>
        <w:t>energy</w:t>
      </w:r>
    </w:p>
    <w:p w14:paraId="4634DA22" w14:textId="77777777" w:rsidR="00A725BF" w:rsidRPr="005130C9" w:rsidRDefault="00A725BF" w:rsidP="00A725BF">
      <w:pPr>
        <w:pStyle w:val="Heading3"/>
      </w:pPr>
      <w:bookmarkStart w:id="83" w:name="_Toc500949098"/>
      <w:bookmarkStart w:id="84" w:name="_Toc92875661"/>
      <w:bookmarkStart w:id="85" w:name="_Toc93070685"/>
      <w:bookmarkStart w:id="86" w:name="_Toc148441677"/>
      <w:r w:rsidRPr="005130C9">
        <w:t>6.x.</w:t>
      </w:r>
      <w:r w:rsidRPr="005130C9">
        <w:rPr>
          <w:rFonts w:hint="eastAsia"/>
        </w:rPr>
        <w:t>1</w:t>
      </w:r>
      <w:r w:rsidRPr="005130C9">
        <w:rPr>
          <w:rFonts w:hint="eastAsia"/>
        </w:rPr>
        <w:tab/>
      </w:r>
      <w:r w:rsidRPr="005130C9">
        <w:t>Key Issue mapping</w:t>
      </w:r>
      <w:bookmarkEnd w:id="83"/>
      <w:bookmarkEnd w:id="84"/>
      <w:bookmarkEnd w:id="85"/>
      <w:bookmarkEnd w:id="86"/>
    </w:p>
    <w:p w14:paraId="74A130A0" w14:textId="77777777" w:rsidR="00A725BF" w:rsidRPr="005130C9" w:rsidRDefault="00A725BF" w:rsidP="00A725BF">
      <w:pPr>
        <w:rPr>
          <w:rFonts w:eastAsia="DengXian"/>
        </w:rPr>
      </w:pPr>
      <w:bookmarkStart w:id="87" w:name="_Toc500949099"/>
      <w:bookmarkStart w:id="88" w:name="_Toc92875662"/>
      <w:bookmarkStart w:id="89" w:name="_Toc93070686"/>
      <w:r>
        <w:rPr>
          <w:rFonts w:eastAsia="DengXian"/>
        </w:rPr>
        <w:t>This solution map</w:t>
      </w:r>
      <w:r w:rsidR="00E44BE8">
        <w:rPr>
          <w:rFonts w:eastAsia="DengXian"/>
        </w:rPr>
        <w:t>s</w:t>
      </w:r>
      <w:r>
        <w:rPr>
          <w:rFonts w:eastAsia="DengXian"/>
        </w:rPr>
        <w:t xml:space="preserve"> to KI#1</w:t>
      </w:r>
      <w:r w:rsidR="00E44BE8">
        <w:rPr>
          <w:rFonts w:eastAsia="DengXian"/>
        </w:rPr>
        <w:t>.</w:t>
      </w:r>
    </w:p>
    <w:p w14:paraId="66D36801" w14:textId="1D22A09B" w:rsidR="00A725BF" w:rsidRPr="005130C9" w:rsidRDefault="00A725BF" w:rsidP="00A725BF">
      <w:pPr>
        <w:pStyle w:val="Heading3"/>
      </w:pPr>
      <w:bookmarkStart w:id="90" w:name="_Toc148441678"/>
      <w:r w:rsidRPr="005130C9">
        <w:t>6.x.2</w:t>
      </w:r>
      <w:r w:rsidRPr="005130C9">
        <w:rPr>
          <w:rFonts w:hint="eastAsia"/>
        </w:rPr>
        <w:tab/>
      </w:r>
      <w:bookmarkEnd w:id="87"/>
      <w:bookmarkEnd w:id="88"/>
      <w:bookmarkEnd w:id="89"/>
      <w:bookmarkEnd w:id="90"/>
      <w:r w:rsidR="00AF520F">
        <w:t>Analyses on the renewable energy</w:t>
      </w:r>
      <w:r>
        <w:t xml:space="preserve"> </w:t>
      </w:r>
    </w:p>
    <w:p w14:paraId="25E0FAAC" w14:textId="451631DF" w:rsidR="00CF4C83" w:rsidRDefault="00AD6C97" w:rsidP="00E613AA">
      <w:pPr>
        <w:rPr>
          <w:lang w:val="en-US" w:eastAsia="en-US"/>
        </w:rPr>
      </w:pPr>
      <w:r w:rsidRPr="007B5AB4">
        <w:rPr>
          <w:lang w:val="en-US" w:eastAsia="en-US"/>
        </w:rPr>
        <w:t xml:space="preserve">At this stage it is important to clarify how the </w:t>
      </w:r>
      <w:r>
        <w:rPr>
          <w:lang w:val="en-US" w:eastAsia="en-US"/>
        </w:rPr>
        <w:t xml:space="preserve">electricity </w:t>
      </w:r>
      <w:r w:rsidRPr="007B5AB4">
        <w:rPr>
          <w:lang w:val="en-US" w:eastAsia="en-US"/>
        </w:rPr>
        <w:t xml:space="preserve">is provided </w:t>
      </w:r>
      <w:r>
        <w:rPr>
          <w:lang w:val="en-US" w:eastAsia="en-US"/>
        </w:rPr>
        <w:t xml:space="preserve">to operator’s sites </w:t>
      </w:r>
      <w:r w:rsidRPr="007B5AB4">
        <w:rPr>
          <w:lang w:val="en-US" w:eastAsia="en-US"/>
        </w:rPr>
        <w:t xml:space="preserve">and how the renewable energy can be distinguished from the non-renewable. For such analysis we </w:t>
      </w:r>
      <w:r>
        <w:rPr>
          <w:lang w:val="en-US" w:eastAsia="en-US"/>
        </w:rPr>
        <w:t>need to consider how the electricity production and market work. For reference we refer to the</w:t>
      </w:r>
      <w:r w:rsidRPr="007B5AB4">
        <w:rPr>
          <w:lang w:val="en-US" w:eastAsia="en-US"/>
        </w:rPr>
        <w:t xml:space="preserve"> European electricity market, since it covers several countries</w:t>
      </w:r>
      <w:r>
        <w:rPr>
          <w:lang w:val="en-US" w:eastAsia="en-US"/>
        </w:rPr>
        <w:t xml:space="preserve">, but generally </w:t>
      </w:r>
      <w:r>
        <w:rPr>
          <w:lang w:val="en-US" w:eastAsia="en-US"/>
        </w:rPr>
        <w:lastRenderedPageBreak/>
        <w:t>speaking</w:t>
      </w:r>
      <w:r w:rsidRPr="007B5AB4">
        <w:rPr>
          <w:lang w:val="en-US" w:eastAsia="en-US"/>
        </w:rPr>
        <w:t xml:space="preserve"> </w:t>
      </w:r>
      <w:r>
        <w:rPr>
          <w:lang w:val="en-US" w:eastAsia="en-US"/>
        </w:rPr>
        <w:t xml:space="preserve">each </w:t>
      </w:r>
      <w:r w:rsidR="00D17FF2" w:rsidRPr="007B5AB4">
        <w:rPr>
          <w:lang w:val="en-US" w:eastAsia="en-US"/>
        </w:rPr>
        <w:t>country</w:t>
      </w:r>
      <w:r w:rsidRPr="007B5AB4">
        <w:rPr>
          <w:lang w:val="en-US" w:eastAsia="en-US"/>
        </w:rPr>
        <w:t xml:space="preserve"> </w:t>
      </w:r>
      <w:r>
        <w:rPr>
          <w:lang w:val="en-US" w:eastAsia="en-US"/>
        </w:rPr>
        <w:t>may</w:t>
      </w:r>
      <w:r w:rsidRPr="007B5AB4">
        <w:rPr>
          <w:lang w:val="en-US" w:eastAsia="en-US"/>
        </w:rPr>
        <w:t xml:space="preserve"> then have their own regulation </w:t>
      </w:r>
      <w:r>
        <w:rPr>
          <w:lang w:val="en-US" w:eastAsia="en-US"/>
        </w:rPr>
        <w:t>following</w:t>
      </w:r>
      <w:r w:rsidRPr="007B5AB4">
        <w:rPr>
          <w:lang w:val="en-US" w:eastAsia="en-US"/>
        </w:rPr>
        <w:t xml:space="preserve"> similar</w:t>
      </w:r>
      <w:r>
        <w:rPr>
          <w:lang w:val="en-US" w:eastAsia="en-US"/>
        </w:rPr>
        <w:t xml:space="preserve"> principles</w:t>
      </w:r>
      <w:r w:rsidRPr="007B5AB4">
        <w:rPr>
          <w:lang w:val="en-US" w:eastAsia="en-US"/>
        </w:rPr>
        <w:t xml:space="preserve">. The principles of the electricity market are listed below, an example of description is in </w:t>
      </w:r>
      <w:r w:rsidR="00CF4C83">
        <w:rPr>
          <w:lang w:val="en-US" w:eastAsia="en-US"/>
        </w:rPr>
        <w:t>[w1] and [w2]</w:t>
      </w:r>
      <w:r w:rsidR="00920820">
        <w:rPr>
          <w:lang w:val="en-US" w:eastAsia="en-US"/>
        </w:rPr>
        <w:t>.</w:t>
      </w:r>
    </w:p>
    <w:p w14:paraId="27EF17AC" w14:textId="084BEE45" w:rsidR="00A51015" w:rsidRDefault="00AD6C97" w:rsidP="00E613AA">
      <w:pPr>
        <w:rPr>
          <w:lang w:val="en-US" w:eastAsia="en-US"/>
        </w:rPr>
      </w:pPr>
      <w:r w:rsidRPr="00AD6C97">
        <w:rPr>
          <w:lang w:val="en-US" w:eastAsia="en-US"/>
        </w:rPr>
        <w:t xml:space="preserve">The </w:t>
      </w:r>
      <w:r>
        <w:rPr>
          <w:lang w:val="en-US" w:eastAsia="en-US"/>
        </w:rPr>
        <w:t xml:space="preserve">electricity </w:t>
      </w:r>
      <w:r w:rsidRPr="00AD6C97">
        <w:rPr>
          <w:lang w:val="en-US" w:eastAsia="en-US"/>
        </w:rPr>
        <w:t xml:space="preserve">production needs to match the consumption, the only way to store electricity in great scale is to store in hydroelectricity power plant, i.e. pumping up water to water basin. </w:t>
      </w:r>
      <w:r>
        <w:rPr>
          <w:lang w:val="en-US" w:eastAsia="en-US"/>
        </w:rPr>
        <w:t>Therefore</w:t>
      </w:r>
      <w:r w:rsidR="00D17FF2">
        <w:rPr>
          <w:lang w:val="en-US" w:eastAsia="en-US"/>
        </w:rPr>
        <w:t>,</w:t>
      </w:r>
      <w:r>
        <w:rPr>
          <w:lang w:val="en-US" w:eastAsia="en-US"/>
        </w:rPr>
        <w:t xml:space="preserve"> the </w:t>
      </w:r>
      <w:r w:rsidR="00A51015">
        <w:rPr>
          <w:lang w:val="en-US" w:eastAsia="en-US"/>
        </w:rPr>
        <w:t xml:space="preserve">production plan </w:t>
      </w:r>
      <w:r w:rsidR="00D17FF2">
        <w:rPr>
          <w:lang w:val="en-US" w:eastAsia="en-US"/>
        </w:rPr>
        <w:t xml:space="preserve">is </w:t>
      </w:r>
      <w:r w:rsidR="00A51015">
        <w:rPr>
          <w:lang w:val="en-US" w:eastAsia="en-US"/>
        </w:rPr>
        <w:t xml:space="preserve">done the day ahead based on the demand of electricity done for the day-after by the power supplier to the final consumers. The production plan, defined usually under the supervision of a nation regulation entity, </w:t>
      </w:r>
      <w:proofErr w:type="gramStart"/>
      <w:r w:rsidR="00A51015">
        <w:rPr>
          <w:lang w:val="en-US" w:eastAsia="en-US"/>
        </w:rPr>
        <w:t>takes into account</w:t>
      </w:r>
      <w:proofErr w:type="gramEnd"/>
      <w:r w:rsidR="00A51015">
        <w:rPr>
          <w:lang w:val="en-US" w:eastAsia="en-US"/>
        </w:rPr>
        <w:t xml:space="preserve"> the installed power plan, the demand on 15 minutes granularity. The criteria </w:t>
      </w:r>
      <w:r w:rsidR="00D17FF2" w:rsidRPr="007B5AB4">
        <w:rPr>
          <w:lang w:val="en-US" w:eastAsia="en-US"/>
        </w:rPr>
        <w:t>are</w:t>
      </w:r>
      <w:r w:rsidR="00A51015" w:rsidRPr="007B5AB4">
        <w:rPr>
          <w:lang w:val="en-US" w:eastAsia="en-US"/>
        </w:rPr>
        <w:t xml:space="preserve"> based on giving priority to Lower-priced generation power plan, i.e. which production power plant produces the electricity is determined by merit order in auctions. The merit order refers to the listing of installations by the increasing price which they have specified to national </w:t>
      </w:r>
      <w:r w:rsidR="00A51015">
        <w:rPr>
          <w:lang w:val="en-US" w:eastAsia="en-US"/>
        </w:rPr>
        <w:t>administration</w:t>
      </w:r>
      <w:r w:rsidR="00A51015" w:rsidRPr="007B5AB4">
        <w:rPr>
          <w:lang w:val="en-US" w:eastAsia="en-US"/>
        </w:rPr>
        <w:t xml:space="preserve"> (i.e. the price per MWh declared) plus the are willing to generate electricity for (for example considering the availability of the installation based on maintenance plan and any other criteria that the owner of the power plan may consider).</w:t>
      </w:r>
    </w:p>
    <w:p w14:paraId="5F76C5BD" w14:textId="640072C1" w:rsidR="00A51015" w:rsidRDefault="006539D1" w:rsidP="00A51015">
      <w:pPr>
        <w:rPr>
          <w:lang w:val="en-US" w:eastAsia="en-US"/>
        </w:rPr>
      </w:pPr>
      <w:r>
        <w:rPr>
          <w:lang w:val="en-US" w:eastAsia="en-US"/>
        </w:rPr>
        <w:t>Therefore,</w:t>
      </w:r>
      <w:r w:rsidR="00591C2A">
        <w:rPr>
          <w:lang w:val="en-US" w:eastAsia="en-US"/>
        </w:rPr>
        <w:t xml:space="preserve"> the daily electricity production </w:t>
      </w:r>
      <w:r w:rsidR="00A51015">
        <w:rPr>
          <w:lang w:val="en-US" w:eastAsia="en-US"/>
        </w:rPr>
        <w:t xml:space="preserve">looks like </w:t>
      </w:r>
      <w:r w:rsidR="00A51015" w:rsidRPr="007B5AB4">
        <w:rPr>
          <w:lang w:val="en-US" w:eastAsia="en-US"/>
        </w:rPr>
        <w:t xml:space="preserve">those shown </w:t>
      </w:r>
      <w:r w:rsidR="00A51015">
        <w:rPr>
          <w:lang w:val="en-US" w:eastAsia="en-US"/>
        </w:rPr>
        <w:t>in [q2] for France or in [w2] for Germany where it can be seeing that the missing of sources changes during the day</w:t>
      </w:r>
      <w:r w:rsidR="006A55DF">
        <w:rPr>
          <w:lang w:val="en-US" w:eastAsia="en-US"/>
        </w:rPr>
        <w:t>.</w:t>
      </w:r>
      <w:r w:rsidR="00A51015">
        <w:rPr>
          <w:lang w:val="en-US" w:eastAsia="en-US"/>
        </w:rPr>
        <w:t xml:space="preserve"> This mix can be different each day, for example due to maintenance plan or whether forecast (e.g. in cloudy days the solar production can be much smaller). In this case t</w:t>
      </w:r>
      <w:r w:rsidR="00A51015" w:rsidRPr="00A51015">
        <w:rPr>
          <w:lang w:val="en-US" w:eastAsia="en-US"/>
        </w:rPr>
        <w:t>he amount of renewable energy used as source for electricity production may be known at country level from National Regulatory sources, and it may be assumed that the ratio is the same for all ele</w:t>
      </w:r>
      <w:r w:rsidR="00D17FF2">
        <w:rPr>
          <w:lang w:val="en-US" w:eastAsia="en-US"/>
        </w:rPr>
        <w:t>c</w:t>
      </w:r>
      <w:r w:rsidR="00A51015" w:rsidRPr="00A51015">
        <w:rPr>
          <w:lang w:val="en-US" w:eastAsia="en-US"/>
        </w:rPr>
        <w:t>tricity power supplier.</w:t>
      </w:r>
    </w:p>
    <w:p w14:paraId="71D1F1E0" w14:textId="0D54882D" w:rsidR="00A51015" w:rsidRPr="007B5AB4" w:rsidRDefault="00A51015" w:rsidP="00A51015">
      <w:pPr>
        <w:rPr>
          <w:lang w:val="en-US" w:eastAsia="en-US"/>
        </w:rPr>
      </w:pPr>
      <w:r>
        <w:rPr>
          <w:lang w:eastAsia="en-US"/>
        </w:rPr>
        <w:t xml:space="preserve">A consumer of electricity can be guarantee to have a given amount of electricity produced by renewable sources with direct contract with power supplier. </w:t>
      </w:r>
      <w:r w:rsidRPr="007B5AB4">
        <w:rPr>
          <w:lang w:val="en-US" w:eastAsia="en-US"/>
        </w:rPr>
        <w:t>This contract is called in Europe “renewables power purchase agreement” (see [8]) which are a “contracts under which a natural or legal person agrees to purchase renewable electricity directly from an electricity producer” in EU this is guarantee by the Directive [8] in article 19 “Guarantees of origin for energy from renewable sources”. For other country each National Regulation can determine the regulation framework. In ITU-T L.1450 these contracts are called as green certificate, or renewable energy certificate or renewable obligation certificate, which are tradable asset proving that electricity has been generated by a renewable energy source. A green certificate is often issued per 1 MWh of renewable power.</w:t>
      </w:r>
    </w:p>
    <w:p w14:paraId="4153871D" w14:textId="77777777" w:rsidR="00A51015" w:rsidRDefault="00A51015" w:rsidP="00A51015">
      <w:pPr>
        <w:rPr>
          <w:lang w:val="en-US" w:eastAsia="en-US"/>
        </w:rPr>
      </w:pPr>
      <w:r>
        <w:rPr>
          <w:lang w:val="en-US" w:eastAsia="en-US"/>
        </w:rPr>
        <w:t xml:space="preserve">The Operator has as alternative option to </w:t>
      </w:r>
      <w:r w:rsidRPr="007B5AB4">
        <w:rPr>
          <w:lang w:val="en-US" w:eastAsia="en-US"/>
        </w:rPr>
        <w:t>direct</w:t>
      </w:r>
      <w:r>
        <w:rPr>
          <w:lang w:val="en-US" w:eastAsia="en-US"/>
        </w:rPr>
        <w:t>ly</w:t>
      </w:r>
      <w:r w:rsidRPr="007B5AB4">
        <w:rPr>
          <w:lang w:val="en-US" w:eastAsia="en-US"/>
        </w:rPr>
        <w:t xml:space="preserve"> deploy renewable energy source of a site, for example via solar panel installed in the site which provides the renewable energy directly.</w:t>
      </w:r>
      <w:r>
        <w:rPr>
          <w:lang w:val="en-US" w:eastAsia="en-US"/>
        </w:rPr>
        <w:t xml:space="preserve"> </w:t>
      </w:r>
    </w:p>
    <w:p w14:paraId="4C1B61D1" w14:textId="01404E00" w:rsidR="00AF520F" w:rsidRPr="005130C9" w:rsidRDefault="00AF520F" w:rsidP="00AF520F">
      <w:pPr>
        <w:pStyle w:val="Heading3"/>
      </w:pPr>
      <w:r w:rsidRPr="005130C9">
        <w:t>6.x.</w:t>
      </w:r>
      <w:r>
        <w:t>3</w:t>
      </w:r>
      <w:r w:rsidRPr="005130C9">
        <w:rPr>
          <w:rFonts w:hint="eastAsia"/>
        </w:rPr>
        <w:tab/>
      </w:r>
      <w:r w:rsidR="00751464">
        <w:t>Renewable energy as an energy related information</w:t>
      </w:r>
      <w:r>
        <w:t xml:space="preserve"> </w:t>
      </w:r>
    </w:p>
    <w:p w14:paraId="1779FAC9" w14:textId="174F571A" w:rsidR="00DE3A78" w:rsidRDefault="00951EA0" w:rsidP="00491E7E">
      <w:pPr>
        <w:rPr>
          <w:lang w:val="en-US" w:eastAsia="en-US"/>
        </w:rPr>
      </w:pPr>
      <w:r>
        <w:rPr>
          <w:lang w:val="en-US" w:eastAsia="en-US"/>
        </w:rPr>
        <w:t>With considering the above-mentioned aspects, by using renewable energy as an energy related information for KI#1, the following aspects are highlighted:</w:t>
      </w:r>
    </w:p>
    <w:p w14:paraId="3D969F67" w14:textId="7B1C3551" w:rsidR="00DE3A78" w:rsidRDefault="00DE3A78" w:rsidP="00F10AAE">
      <w:pPr>
        <w:pStyle w:val="B1"/>
        <w:numPr>
          <w:ilvl w:val="0"/>
          <w:numId w:val="30"/>
        </w:numPr>
        <w:rPr>
          <w:lang w:val="en-US" w:eastAsia="en-US"/>
        </w:rPr>
      </w:pPr>
      <w:r>
        <w:rPr>
          <w:lang w:val="en-US" w:eastAsia="en-US"/>
        </w:rPr>
        <w:t xml:space="preserve">The ratio between </w:t>
      </w:r>
      <w:r w:rsidRPr="00F10AAE">
        <w:t>renewable</w:t>
      </w:r>
      <w:r>
        <w:rPr>
          <w:lang w:val="en-US" w:eastAsia="en-US"/>
        </w:rPr>
        <w:t xml:space="preserve"> and non-renewable is available at country level and </w:t>
      </w:r>
      <w:r w:rsidR="00E5098B">
        <w:rPr>
          <w:lang w:val="en-US" w:eastAsia="en-US"/>
        </w:rPr>
        <w:t xml:space="preserve">it is evaluated </w:t>
      </w:r>
      <w:r>
        <w:rPr>
          <w:lang w:val="en-US" w:eastAsia="en-US"/>
        </w:rPr>
        <w:t xml:space="preserve">as average </w:t>
      </w:r>
      <w:r w:rsidR="00E5098B">
        <w:rPr>
          <w:lang w:val="en-US" w:eastAsia="en-US"/>
        </w:rPr>
        <w:t>over</w:t>
      </w:r>
      <w:r>
        <w:rPr>
          <w:lang w:val="en-US" w:eastAsia="en-US"/>
        </w:rPr>
        <w:t xml:space="preserve"> a given period of time. </w:t>
      </w:r>
      <w:r w:rsidR="00E5098B">
        <w:rPr>
          <w:lang w:val="en-US" w:eastAsia="en-US"/>
        </w:rPr>
        <w:t xml:space="preserve">This information depends by National </w:t>
      </w:r>
      <w:r w:rsidR="00F10AAE">
        <w:rPr>
          <w:lang w:val="en-US" w:eastAsia="en-US"/>
        </w:rPr>
        <w:t>R</w:t>
      </w:r>
      <w:r w:rsidR="00E5098B">
        <w:rPr>
          <w:lang w:val="en-US" w:eastAsia="en-US"/>
        </w:rPr>
        <w:t>egulation</w:t>
      </w:r>
      <w:r w:rsidR="00951EA0">
        <w:rPr>
          <w:lang w:val="en-US" w:eastAsia="en-US"/>
        </w:rPr>
        <w:t>.</w:t>
      </w:r>
    </w:p>
    <w:p w14:paraId="566E0D9B" w14:textId="031924F9" w:rsidR="00491E7E" w:rsidRDefault="00DE3A78" w:rsidP="00A4357E">
      <w:pPr>
        <w:pStyle w:val="B1"/>
        <w:numPr>
          <w:ilvl w:val="0"/>
          <w:numId w:val="30"/>
        </w:numPr>
        <w:rPr>
          <w:lang w:eastAsia="en-US"/>
        </w:rPr>
      </w:pPr>
      <w:r w:rsidRPr="00F10AAE">
        <w:rPr>
          <w:lang w:val="en-US" w:eastAsia="en-US"/>
        </w:rPr>
        <w:t xml:space="preserve">The </w:t>
      </w:r>
      <w:r w:rsidR="00554BCB" w:rsidRPr="00F10AAE">
        <w:rPr>
          <w:lang w:val="en-US" w:eastAsia="en-US"/>
        </w:rPr>
        <w:t xml:space="preserve">guarantee on </w:t>
      </w:r>
      <w:r w:rsidR="00554BCB" w:rsidRPr="00F10AAE">
        <w:t>renewable</w:t>
      </w:r>
      <w:r w:rsidR="00554BCB" w:rsidRPr="00F10AAE">
        <w:rPr>
          <w:lang w:val="en-US" w:eastAsia="en-US"/>
        </w:rPr>
        <w:t xml:space="preserve"> energy provided to a PLMN is </w:t>
      </w:r>
      <w:r w:rsidR="00F10AAE">
        <w:rPr>
          <w:lang w:val="en-US" w:eastAsia="en-US"/>
        </w:rPr>
        <w:t xml:space="preserve">only </w:t>
      </w:r>
      <w:r w:rsidR="00554BCB" w:rsidRPr="00F10AAE">
        <w:rPr>
          <w:lang w:val="en-US" w:eastAsia="en-US"/>
        </w:rPr>
        <w:t xml:space="preserve">based </w:t>
      </w:r>
      <w:r w:rsidR="00554BCB">
        <w:rPr>
          <w:lang w:eastAsia="en-US"/>
        </w:rPr>
        <w:t>by direct contract with power supplier</w:t>
      </w:r>
      <w:r w:rsidR="00E5098B">
        <w:rPr>
          <w:lang w:eastAsia="en-US"/>
        </w:rPr>
        <w:t xml:space="preserve"> or via direct installation at a specific site</w:t>
      </w:r>
      <w:r w:rsidR="00554BCB">
        <w:rPr>
          <w:lang w:eastAsia="en-US"/>
        </w:rPr>
        <w:t>.</w:t>
      </w:r>
    </w:p>
    <w:p w14:paraId="570CCF52" w14:textId="54666050" w:rsidR="00554BCB" w:rsidRDefault="00F10AAE" w:rsidP="00DE3A78">
      <w:pPr>
        <w:pStyle w:val="B1"/>
        <w:numPr>
          <w:ilvl w:val="0"/>
          <w:numId w:val="28"/>
        </w:numPr>
        <w:rPr>
          <w:lang w:val="en-US" w:eastAsia="en-US"/>
        </w:rPr>
      </w:pPr>
      <w:r>
        <w:rPr>
          <w:lang w:val="en-US" w:eastAsia="en-US"/>
        </w:rPr>
        <w:t>In case of direct installation</w:t>
      </w:r>
      <w:r w:rsidR="00D17FF2">
        <w:rPr>
          <w:lang w:val="en-US" w:eastAsia="en-US"/>
        </w:rPr>
        <w:t>,</w:t>
      </w:r>
      <w:r>
        <w:rPr>
          <w:lang w:val="en-US" w:eastAsia="en-US"/>
        </w:rPr>
        <w:t xml:space="preserve"> </w:t>
      </w:r>
      <w:r w:rsidR="00554BCB">
        <w:rPr>
          <w:lang w:val="en-US" w:eastAsia="en-US"/>
        </w:rPr>
        <w:t xml:space="preserve">the information on ratio between renewable and non-renewable </w:t>
      </w:r>
      <w:r w:rsidR="00305EDE">
        <w:rPr>
          <w:lang w:val="en-US" w:eastAsia="en-US"/>
        </w:rPr>
        <w:t>may be known</w:t>
      </w:r>
      <w:r w:rsidR="00554BCB">
        <w:rPr>
          <w:lang w:val="en-US" w:eastAsia="en-US"/>
        </w:rPr>
        <w:t xml:space="preserve"> </w:t>
      </w:r>
      <w:r>
        <w:rPr>
          <w:lang w:val="en-US" w:eastAsia="en-US"/>
        </w:rPr>
        <w:t>for the</w:t>
      </w:r>
      <w:r w:rsidR="00554BCB">
        <w:rPr>
          <w:lang w:val="en-US" w:eastAsia="en-US"/>
        </w:rPr>
        <w:t xml:space="preserve"> specific site </w:t>
      </w:r>
      <w:r w:rsidR="00305EDE">
        <w:rPr>
          <w:lang w:val="en-US" w:eastAsia="en-US"/>
        </w:rPr>
        <w:t>where the electric power is provided via local renewable energy installation</w:t>
      </w:r>
      <w:r w:rsidR="00554BCB">
        <w:rPr>
          <w:lang w:val="en-US" w:eastAsia="en-US"/>
        </w:rPr>
        <w:t>.</w:t>
      </w:r>
    </w:p>
    <w:p w14:paraId="217A58BA" w14:textId="551286D2" w:rsidR="00554BCB" w:rsidRPr="00F10AAE" w:rsidRDefault="00305EDE" w:rsidP="00F10AAE">
      <w:pPr>
        <w:pStyle w:val="B1"/>
        <w:numPr>
          <w:ilvl w:val="0"/>
          <w:numId w:val="28"/>
        </w:numPr>
        <w:rPr>
          <w:lang w:val="en-US" w:eastAsia="en-US"/>
        </w:rPr>
      </w:pPr>
      <w:r>
        <w:rPr>
          <w:lang w:val="en-US" w:eastAsia="en-US"/>
        </w:rPr>
        <w:t xml:space="preserve">The </w:t>
      </w:r>
      <w:r w:rsidR="00554BCB">
        <w:rPr>
          <w:lang w:val="en-US" w:eastAsia="en-US"/>
        </w:rPr>
        <w:t>evaluation of ratio between renewable and non-renewable requires a knowledge of deployment</w:t>
      </w:r>
      <w:r>
        <w:rPr>
          <w:lang w:val="en-US" w:eastAsia="en-US"/>
        </w:rPr>
        <w:t>,</w:t>
      </w:r>
      <w:r w:rsidR="00554BCB">
        <w:rPr>
          <w:lang w:val="en-US" w:eastAsia="en-US"/>
        </w:rPr>
        <w:t xml:space="preserve"> and additional information </w:t>
      </w:r>
      <w:r w:rsidR="00B23075">
        <w:rPr>
          <w:lang w:val="en-US" w:eastAsia="en-US"/>
        </w:rPr>
        <w:t xml:space="preserve">which are </w:t>
      </w:r>
      <w:r w:rsidR="00554BCB">
        <w:rPr>
          <w:lang w:val="en-US" w:eastAsia="en-US"/>
        </w:rPr>
        <w:t>not in the SA2 perimeter</w:t>
      </w:r>
      <w:r w:rsidR="00B23075">
        <w:rPr>
          <w:lang w:val="en-US" w:eastAsia="en-US"/>
        </w:rPr>
        <w:t>.</w:t>
      </w:r>
      <w:r w:rsidR="00554BCB">
        <w:rPr>
          <w:lang w:val="en-US" w:eastAsia="en-US"/>
        </w:rPr>
        <w:t xml:space="preserve"> </w:t>
      </w:r>
      <w:r w:rsidR="00522FF3" w:rsidRPr="00F10AAE">
        <w:rPr>
          <w:lang w:val="en-US" w:eastAsia="en-US"/>
        </w:rPr>
        <w:t>Therefore,</w:t>
      </w:r>
      <w:r w:rsidR="00554BCB" w:rsidRPr="00F10AAE">
        <w:rPr>
          <w:lang w:val="en-US" w:eastAsia="en-US"/>
        </w:rPr>
        <w:t xml:space="preserve"> </w:t>
      </w:r>
      <w:r w:rsidR="00B23075" w:rsidRPr="00F10AAE">
        <w:rPr>
          <w:lang w:val="en-US" w:eastAsia="en-US"/>
        </w:rPr>
        <w:t xml:space="preserve">whether this information would be available in 3GPP </w:t>
      </w:r>
      <w:r w:rsidR="00DF5919" w:rsidRPr="00F10AAE">
        <w:rPr>
          <w:lang w:val="en-US" w:eastAsia="en-US"/>
        </w:rPr>
        <w:t>needs</w:t>
      </w:r>
      <w:r w:rsidR="00B23075" w:rsidRPr="00F10AAE">
        <w:rPr>
          <w:lang w:val="en-US" w:eastAsia="en-US"/>
        </w:rPr>
        <w:t xml:space="preserve"> </w:t>
      </w:r>
      <w:r w:rsidR="008A0003" w:rsidRPr="00F10AAE">
        <w:rPr>
          <w:lang w:val="en-US" w:eastAsia="en-US"/>
        </w:rPr>
        <w:t xml:space="preserve">the </w:t>
      </w:r>
      <w:r w:rsidR="00522FF3" w:rsidRPr="00F10AAE">
        <w:rPr>
          <w:lang w:val="en-US" w:eastAsia="en-US"/>
        </w:rPr>
        <w:t>coordination with</w:t>
      </w:r>
      <w:r w:rsidR="00554BCB" w:rsidRPr="00F10AAE">
        <w:rPr>
          <w:lang w:val="en-US" w:eastAsia="en-US"/>
        </w:rPr>
        <w:t xml:space="preserve"> SA5. </w:t>
      </w:r>
    </w:p>
    <w:p w14:paraId="47AA0339" w14:textId="18626152" w:rsidR="005118E3" w:rsidRPr="005130C9" w:rsidRDefault="005118E3" w:rsidP="005118E3">
      <w:pPr>
        <w:pStyle w:val="Heading3"/>
      </w:pPr>
      <w:r w:rsidRPr="005130C9">
        <w:t>6.x.</w:t>
      </w:r>
      <w:r w:rsidR="00AF520F">
        <w:t>4</w:t>
      </w:r>
      <w:r w:rsidRPr="005130C9">
        <w:rPr>
          <w:rFonts w:hint="eastAsia"/>
        </w:rPr>
        <w:tab/>
      </w:r>
      <w:r w:rsidR="008A0003">
        <w:t>Functional de</w:t>
      </w:r>
      <w:r w:rsidR="00B5501A">
        <w:t>s</w:t>
      </w:r>
      <w:r w:rsidR="008A0003">
        <w:t>cription</w:t>
      </w:r>
      <w:r>
        <w:t xml:space="preserve"> </w:t>
      </w:r>
    </w:p>
    <w:p w14:paraId="604A7A7F" w14:textId="155D21EC" w:rsidR="00EF6B1F" w:rsidRDefault="008A0003" w:rsidP="00894F1D">
      <w:pPr>
        <w:rPr>
          <w:lang w:eastAsia="en-US"/>
        </w:rPr>
      </w:pPr>
      <w:bookmarkStart w:id="91" w:name="_Hlk149238156"/>
      <w:r>
        <w:rPr>
          <w:rFonts w:eastAsia="DengXian"/>
        </w:rPr>
        <w:t>This solution is based on assuming that OAM has the capabilities to collect and expose renewable energy information</w:t>
      </w:r>
      <w:r w:rsidR="00A8228D">
        <w:rPr>
          <w:rFonts w:eastAsia="DengXian"/>
        </w:rPr>
        <w:t>.</w:t>
      </w:r>
      <w:r>
        <w:rPr>
          <w:rFonts w:eastAsia="DengXian"/>
        </w:rPr>
        <w:t xml:space="preserve"> </w:t>
      </w:r>
    </w:p>
    <w:p w14:paraId="244A3D58" w14:textId="77777777" w:rsidR="005118E3" w:rsidRDefault="00F4264E" w:rsidP="00894F1D">
      <w:pPr>
        <w:rPr>
          <w:lang w:eastAsia="en-US"/>
        </w:rPr>
      </w:pPr>
      <w:r>
        <w:rPr>
          <w:lang w:eastAsia="en-US"/>
        </w:rPr>
        <w:t>The principles of the solution are</w:t>
      </w:r>
      <w:bookmarkEnd w:id="91"/>
      <w:r>
        <w:rPr>
          <w:lang w:eastAsia="en-US"/>
        </w:rPr>
        <w:t>:</w:t>
      </w:r>
    </w:p>
    <w:p w14:paraId="4F201F53" w14:textId="1B81C006" w:rsidR="00F4264E" w:rsidRPr="00F10AAE" w:rsidRDefault="00554BCB" w:rsidP="00E715FA">
      <w:pPr>
        <w:pStyle w:val="B1"/>
        <w:numPr>
          <w:ilvl w:val="0"/>
          <w:numId w:val="28"/>
        </w:numPr>
        <w:rPr>
          <w:lang w:eastAsia="en-US"/>
        </w:rPr>
      </w:pPr>
      <w:r w:rsidRPr="00554BCB">
        <w:rPr>
          <w:lang w:val="en-US" w:eastAsia="en-US"/>
        </w:rPr>
        <w:t xml:space="preserve">The ratio between renewable and non-renewable is evaluated in </w:t>
      </w:r>
      <w:r w:rsidRPr="003C2EF0">
        <w:rPr>
          <w:lang w:val="en-US" w:eastAsia="en-US"/>
        </w:rPr>
        <w:t>OMA system</w:t>
      </w:r>
      <w:r w:rsidR="003C2EF0">
        <w:rPr>
          <w:lang w:val="en-US" w:eastAsia="en-US"/>
        </w:rPr>
        <w:t>,</w:t>
      </w:r>
      <w:r w:rsidRPr="003C2EF0">
        <w:rPr>
          <w:lang w:val="en-US" w:eastAsia="en-US"/>
        </w:rPr>
        <w:t xml:space="preserve"> </w:t>
      </w:r>
      <w:r w:rsidR="003C2EF0" w:rsidRPr="003C2EF0">
        <w:rPr>
          <w:highlight w:val="cyan"/>
          <w:lang w:val="en-US" w:eastAsia="en-US"/>
        </w:rPr>
        <w:t>and</w:t>
      </w:r>
      <w:r w:rsidR="003C2EF0" w:rsidRPr="003C2EF0">
        <w:rPr>
          <w:lang w:val="en-US" w:eastAsia="en-US"/>
        </w:rPr>
        <w:t xml:space="preserve"> </w:t>
      </w:r>
      <w:r w:rsidR="008A0003" w:rsidRPr="003C2EF0">
        <w:rPr>
          <w:lang w:eastAsia="en-US"/>
        </w:rPr>
        <w:t xml:space="preserve">is provided by </w:t>
      </w:r>
      <w:r w:rsidR="008A0003" w:rsidRPr="003C2EF0">
        <w:rPr>
          <w:rFonts w:eastAsia="DengXian"/>
        </w:rPr>
        <w:t>Provisioning Management Service (</w:t>
      </w:r>
      <w:proofErr w:type="spellStart"/>
      <w:r w:rsidR="008A0003" w:rsidRPr="003C2EF0">
        <w:rPr>
          <w:rFonts w:eastAsia="DengXian"/>
        </w:rPr>
        <w:t>MnS</w:t>
      </w:r>
      <w:proofErr w:type="spellEnd"/>
      <w:r w:rsidR="008A0003" w:rsidRPr="003C2EF0">
        <w:rPr>
          <w:rFonts w:eastAsia="DengXian"/>
        </w:rPr>
        <w:t>) to 5GC NF and AF consumer</w:t>
      </w:r>
      <w:r w:rsidRPr="003C2EF0">
        <w:rPr>
          <w:lang w:val="en-US" w:eastAsia="en-US"/>
        </w:rPr>
        <w:t>.</w:t>
      </w:r>
    </w:p>
    <w:p w14:paraId="1E5EA280" w14:textId="39E90C27" w:rsidR="00554BCB" w:rsidRPr="003C2EF0" w:rsidRDefault="00BE50D5" w:rsidP="00E715FA">
      <w:pPr>
        <w:pStyle w:val="B1"/>
        <w:numPr>
          <w:ilvl w:val="0"/>
          <w:numId w:val="28"/>
        </w:numPr>
        <w:rPr>
          <w:lang w:eastAsia="en-US"/>
        </w:rPr>
      </w:pPr>
      <w:r w:rsidRPr="003C2EF0">
        <w:rPr>
          <w:lang w:eastAsia="en-US"/>
        </w:rPr>
        <w:t xml:space="preserve">It is assumed that </w:t>
      </w:r>
      <w:r w:rsidR="008A0003" w:rsidRPr="003C2EF0">
        <w:rPr>
          <w:lang w:eastAsia="en-US"/>
        </w:rPr>
        <w:t>t</w:t>
      </w:r>
      <w:r w:rsidRPr="003C2EF0">
        <w:rPr>
          <w:lang w:eastAsia="en-US"/>
        </w:rPr>
        <w:t xml:space="preserve">he ratio is </w:t>
      </w:r>
      <w:r w:rsidR="008A0003" w:rsidRPr="003C2EF0">
        <w:rPr>
          <w:lang w:eastAsia="en-US"/>
        </w:rPr>
        <w:t>defined</w:t>
      </w:r>
      <w:r w:rsidRPr="003C2EF0">
        <w:rPr>
          <w:lang w:eastAsia="en-US"/>
        </w:rPr>
        <w:t xml:space="preserve"> as a percentage of EC</w:t>
      </w:r>
      <w:r w:rsidR="008A0003" w:rsidRPr="003C2EF0">
        <w:rPr>
          <w:lang w:eastAsia="en-US"/>
        </w:rPr>
        <w:t xml:space="preserve"> and i</w:t>
      </w:r>
      <w:r w:rsidRPr="003C2EF0">
        <w:rPr>
          <w:lang w:eastAsia="en-US"/>
        </w:rPr>
        <w:t xml:space="preserve">t is assumed </w:t>
      </w:r>
      <w:r w:rsidR="008A0003" w:rsidRPr="003C2EF0">
        <w:rPr>
          <w:lang w:eastAsia="en-US"/>
        </w:rPr>
        <w:t>to be provided with the same granularity of EC, i.e</w:t>
      </w:r>
      <w:r w:rsidR="00E613AA">
        <w:rPr>
          <w:lang w:eastAsia="en-US"/>
        </w:rPr>
        <w:t>.</w:t>
      </w:r>
      <w:r w:rsidR="008A0003" w:rsidRPr="003C2EF0">
        <w:rPr>
          <w:lang w:eastAsia="en-US"/>
        </w:rPr>
        <w:t xml:space="preserve"> per NF, slice.</w:t>
      </w:r>
    </w:p>
    <w:p w14:paraId="2F8CB8D5" w14:textId="77777777" w:rsidR="008A0003" w:rsidRPr="00F10AAE" w:rsidRDefault="008A0003" w:rsidP="00F10AAE">
      <w:pPr>
        <w:pStyle w:val="NO"/>
        <w:rPr>
          <w:highlight w:val="green"/>
          <w:lang w:eastAsia="en-US"/>
        </w:rPr>
      </w:pPr>
      <w:r w:rsidRPr="003C2EF0">
        <w:rPr>
          <w:lang w:eastAsia="en-US"/>
        </w:rPr>
        <w:t xml:space="preserve">NOTE: </w:t>
      </w:r>
      <w:r w:rsidR="003C2EF0">
        <w:rPr>
          <w:lang w:eastAsia="en-US"/>
        </w:rPr>
        <w:tab/>
      </w:r>
      <w:r w:rsidRPr="003C2EF0">
        <w:rPr>
          <w:lang w:eastAsia="en-US"/>
        </w:rPr>
        <w:t xml:space="preserve">It is not excluded that the Renewable ratio </w:t>
      </w:r>
      <w:r w:rsidR="00160AD6" w:rsidRPr="003C2EF0">
        <w:rPr>
          <w:lang w:eastAsia="en-US"/>
        </w:rPr>
        <w:t xml:space="preserve">provided by OAM </w:t>
      </w:r>
      <w:r w:rsidRPr="003C2EF0">
        <w:rPr>
          <w:lang w:eastAsia="en-US"/>
        </w:rPr>
        <w:t xml:space="preserve">may assume the same value for several NFs, e.g. since based on overall ratio per PLMN, and a different value for example for the NF deployed in the site where the renewable energy is deployed direct (e.g. via solar panel), </w:t>
      </w:r>
    </w:p>
    <w:p w14:paraId="449B7CED" w14:textId="77777777" w:rsidR="008A0003" w:rsidRDefault="008A0003" w:rsidP="00BE50D5">
      <w:pPr>
        <w:pStyle w:val="EditorsNote"/>
        <w:rPr>
          <w:lang w:val="en-US" w:eastAsia="en-US"/>
        </w:rPr>
      </w:pPr>
      <w:r>
        <w:rPr>
          <w:lang w:val="en-US" w:eastAsia="en-US"/>
        </w:rPr>
        <w:lastRenderedPageBreak/>
        <w:t xml:space="preserve">Editor’s note: </w:t>
      </w:r>
      <w:r w:rsidRPr="00160120">
        <w:rPr>
          <w:lang w:val="en-US" w:eastAsia="en-US"/>
        </w:rPr>
        <w:t>Whether and which granularity of renewable energy information would be available from OAM is under</w:t>
      </w:r>
      <w:r>
        <w:rPr>
          <w:lang w:val="en-US" w:eastAsia="en-US"/>
        </w:rPr>
        <w:t xml:space="preserve"> SA5 responsibility.</w:t>
      </w:r>
    </w:p>
    <w:p w14:paraId="53510EF7" w14:textId="7E2F3AC3" w:rsidR="00BE50D5" w:rsidRDefault="00BE50D5" w:rsidP="00BE50D5">
      <w:pPr>
        <w:pStyle w:val="EditorsNote"/>
        <w:rPr>
          <w:lang w:val="en-US" w:eastAsia="en-US"/>
        </w:rPr>
      </w:pPr>
      <w:r>
        <w:rPr>
          <w:lang w:val="en-US" w:eastAsia="en-US"/>
        </w:rPr>
        <w:t xml:space="preserve">Editor’s note: whether and how </w:t>
      </w:r>
      <w:r>
        <w:rPr>
          <w:lang w:eastAsia="en-US"/>
        </w:rPr>
        <w:t>renewable energy</w:t>
      </w:r>
      <w:r>
        <w:rPr>
          <w:lang w:val="en-US" w:eastAsia="en-US"/>
        </w:rPr>
        <w:t xml:space="preserve"> other granularity is evaluated, such as UE, PDU session, etc</w:t>
      </w:r>
      <w:r w:rsidR="00864427">
        <w:rPr>
          <w:lang w:val="en-US" w:eastAsia="en-US"/>
        </w:rPr>
        <w:t>.</w:t>
      </w:r>
      <w:r>
        <w:rPr>
          <w:lang w:val="en-US" w:eastAsia="en-US"/>
        </w:rPr>
        <w:t xml:space="preserve"> is FFS.</w:t>
      </w:r>
    </w:p>
    <w:p w14:paraId="72382AE5" w14:textId="77777777" w:rsidR="00F10AAE" w:rsidRDefault="00F10AAE" w:rsidP="00F10AAE">
      <w:pPr>
        <w:pStyle w:val="EditorsNote"/>
        <w:rPr>
          <w:lang w:val="en-US" w:eastAsia="en-US"/>
        </w:rPr>
      </w:pPr>
      <w:r>
        <w:rPr>
          <w:lang w:val="en-US" w:eastAsia="en-US"/>
        </w:rPr>
        <w:t xml:space="preserve">Editor’s note: which NF(s) receives the </w:t>
      </w:r>
      <w:r w:rsidRPr="00DD1510">
        <w:rPr>
          <w:lang w:val="en-US" w:eastAsia="en-US"/>
        </w:rPr>
        <w:t>ratio between renewable and non-renewable</w:t>
      </w:r>
      <w:r>
        <w:rPr>
          <w:lang w:val="en-US" w:eastAsia="en-US"/>
        </w:rPr>
        <w:t xml:space="preserve"> parameter is FFS.</w:t>
      </w:r>
    </w:p>
    <w:p w14:paraId="2241363E" w14:textId="41469B07" w:rsidR="00F10AAE" w:rsidRPr="005F1F02" w:rsidRDefault="00F10AAE" w:rsidP="00F10AAE">
      <w:pPr>
        <w:pStyle w:val="EditorsNote"/>
        <w:rPr>
          <w:lang w:val="en-US" w:eastAsia="en-US"/>
        </w:rPr>
      </w:pPr>
      <w:r>
        <w:rPr>
          <w:lang w:val="en-US" w:eastAsia="en-US"/>
        </w:rPr>
        <w:t xml:space="preserve">Editor’s note: </w:t>
      </w:r>
      <w:r w:rsidRPr="005F1F02">
        <w:rPr>
          <w:lang w:val="en-US" w:eastAsia="en-US"/>
        </w:rPr>
        <w:t xml:space="preserve">whether and how </w:t>
      </w:r>
      <w:r>
        <w:rPr>
          <w:lang w:val="en-US" w:eastAsia="en-US"/>
        </w:rPr>
        <w:t xml:space="preserve">the </w:t>
      </w:r>
      <w:r w:rsidRPr="00DD1510">
        <w:rPr>
          <w:lang w:val="en-US" w:eastAsia="en-US"/>
        </w:rPr>
        <w:t>ratio between renewable and non-renewable</w:t>
      </w:r>
      <w:r>
        <w:rPr>
          <w:lang w:val="en-US" w:eastAsia="en-US"/>
        </w:rPr>
        <w:t xml:space="preserve"> </w:t>
      </w:r>
      <w:r w:rsidRPr="005F1F02">
        <w:rPr>
          <w:lang w:val="en-US" w:eastAsia="en-US"/>
        </w:rPr>
        <w:t>i</w:t>
      </w:r>
      <w:r w:rsidRPr="005F1F02">
        <w:rPr>
          <w:lang w:val="en-US" w:eastAsia="en-US"/>
        </w:rPr>
        <w:t xml:space="preserve">s evaluated with other period of time, such as minutes, hours, </w:t>
      </w:r>
      <w:proofErr w:type="spellStart"/>
      <w:r w:rsidRPr="005F1F02">
        <w:rPr>
          <w:lang w:val="en-US" w:eastAsia="en-US"/>
        </w:rPr>
        <w:t>etc</w:t>
      </w:r>
      <w:proofErr w:type="spellEnd"/>
      <w:r w:rsidRPr="005F1F02">
        <w:rPr>
          <w:lang w:val="en-US" w:eastAsia="en-US"/>
        </w:rPr>
        <w:t xml:space="preserve"> is FFS.</w:t>
      </w:r>
    </w:p>
    <w:p w14:paraId="0A776A99" w14:textId="77777777" w:rsidR="00F10AAE" w:rsidRDefault="00F10AAE" w:rsidP="00BE50D5">
      <w:pPr>
        <w:pStyle w:val="EditorsNote"/>
        <w:rPr>
          <w:lang w:val="en-US" w:eastAsia="en-US"/>
        </w:rPr>
      </w:pPr>
    </w:p>
    <w:p w14:paraId="67B806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18296" w14:textId="77777777" w:rsidR="00B1469C" w:rsidRDefault="00B1469C">
      <w:r>
        <w:separator/>
      </w:r>
    </w:p>
    <w:p w14:paraId="686B8902" w14:textId="77777777" w:rsidR="00B1469C" w:rsidRDefault="00B1469C"/>
  </w:endnote>
  <w:endnote w:type="continuationSeparator" w:id="0">
    <w:p w14:paraId="7F3FB05F" w14:textId="77777777" w:rsidR="00B1469C" w:rsidRDefault="00B1469C">
      <w:r>
        <w:continuationSeparator/>
      </w:r>
    </w:p>
    <w:p w14:paraId="495E2CDD" w14:textId="77777777" w:rsidR="00B1469C" w:rsidRDefault="00B14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2425" w14:textId="77777777" w:rsidR="00DE3A78" w:rsidRDefault="00DE3A78">
    <w:pPr>
      <w:framePr w:w="646" w:h="244" w:hRule="exact" w:wrap="around" w:vAnchor="text" w:hAnchor="margin" w:y="-5"/>
      <w:rPr>
        <w:rFonts w:ascii="Arial" w:hAnsi="Arial" w:cs="Arial"/>
        <w:b/>
        <w:bCs/>
        <w:i/>
        <w:iCs/>
        <w:sz w:val="18"/>
      </w:rPr>
    </w:pPr>
    <w:r>
      <w:rPr>
        <w:rFonts w:ascii="Arial" w:hAnsi="Arial" w:cs="Arial"/>
        <w:b/>
        <w:bCs/>
        <w:i/>
        <w:iCs/>
        <w:sz w:val="18"/>
      </w:rPr>
      <w:t>3GPP</w:t>
    </w:r>
  </w:p>
  <w:p w14:paraId="59FD61E7" w14:textId="77777777" w:rsidR="00DE3A78" w:rsidRDefault="00DE3A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A1B92D" w14:textId="77777777" w:rsidR="00DE3A78" w:rsidRDefault="00DE3A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52BEF" w14:textId="77777777" w:rsidR="00B1469C" w:rsidRDefault="00B1469C">
      <w:r>
        <w:separator/>
      </w:r>
    </w:p>
    <w:p w14:paraId="3073417F" w14:textId="77777777" w:rsidR="00B1469C" w:rsidRDefault="00B1469C"/>
  </w:footnote>
  <w:footnote w:type="continuationSeparator" w:id="0">
    <w:p w14:paraId="5196CF44" w14:textId="77777777" w:rsidR="00B1469C" w:rsidRDefault="00B1469C">
      <w:r>
        <w:continuationSeparator/>
      </w:r>
    </w:p>
    <w:p w14:paraId="219A55D2" w14:textId="77777777" w:rsidR="00B1469C" w:rsidRDefault="00B14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0EEEB" w14:textId="77777777" w:rsidR="00DE3A78" w:rsidRDefault="00DE3A78"/>
  <w:p w14:paraId="689A6BDC" w14:textId="77777777" w:rsidR="00DE3A78" w:rsidRDefault="00DE3A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09A2E" w14:textId="77777777" w:rsidR="00DE3A78" w:rsidRPr="0091233D" w:rsidRDefault="00DE3A7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7B5A5" w14:textId="77777777" w:rsidR="00DE3A78" w:rsidRPr="0091233D" w:rsidRDefault="00DE3A7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1505A19" w14:textId="77777777" w:rsidR="00DE3A78" w:rsidRPr="0091233D" w:rsidRDefault="00DE3A7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art7234"/>
      </v:shape>
    </w:pict>
  </w:numPicBullet>
  <w:abstractNum w:abstractNumId="0" w15:restartNumberingAfterBreak="0">
    <w:nsid w:val="FFFFFF7C"/>
    <w:multiLevelType w:val="singleLevel"/>
    <w:tmpl w:val="9B162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2699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2E0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8021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F087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82F2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F006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5E4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28ED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5E9B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63654"/>
    <w:multiLevelType w:val="hybridMultilevel"/>
    <w:tmpl w:val="22DCA956"/>
    <w:lvl w:ilvl="0" w:tplc="97A06EE8">
      <w:start w:val="2"/>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0220875"/>
    <w:multiLevelType w:val="hybridMultilevel"/>
    <w:tmpl w:val="923EDF02"/>
    <w:lvl w:ilvl="0" w:tplc="84D2EFF0">
      <w:start w:val="6"/>
      <w:numFmt w:val="bullet"/>
      <w:lvlText w:val="-"/>
      <w:lvlJc w:val="left"/>
      <w:pPr>
        <w:ind w:left="644" w:hanging="360"/>
      </w:pPr>
      <w:rPr>
        <w:rFonts w:ascii="Times New Roman" w:eastAsia="Malgun Gothic"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2D19CC"/>
    <w:multiLevelType w:val="hybridMultilevel"/>
    <w:tmpl w:val="22FA416E"/>
    <w:lvl w:ilvl="0" w:tplc="F784261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4283B"/>
    <w:multiLevelType w:val="hybridMultilevel"/>
    <w:tmpl w:val="EBFA76B6"/>
    <w:lvl w:ilvl="0" w:tplc="B5FE7E3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2"/>
  </w:num>
  <w:num w:numId="4">
    <w:abstractNumId w:val="16"/>
  </w:num>
  <w:num w:numId="5">
    <w:abstractNumId w:val="23"/>
  </w:num>
  <w:num w:numId="6">
    <w:abstractNumId w:val="28"/>
  </w:num>
  <w:num w:numId="7">
    <w:abstractNumId w:val="19"/>
  </w:num>
  <w:num w:numId="8">
    <w:abstractNumId w:val="22"/>
  </w:num>
  <w:num w:numId="9">
    <w:abstractNumId w:val="25"/>
  </w:num>
  <w:num w:numId="10">
    <w:abstractNumId w:val="29"/>
  </w:num>
  <w:num w:numId="11">
    <w:abstractNumId w:val="20"/>
  </w:num>
  <w:num w:numId="12">
    <w:abstractNumId w:val="10"/>
  </w:num>
  <w:num w:numId="13">
    <w:abstractNumId w:val="15"/>
  </w:num>
  <w:num w:numId="14">
    <w:abstractNumId w:val="21"/>
  </w:num>
  <w:num w:numId="15">
    <w:abstractNumId w:val="2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26"/>
  </w:num>
  <w:num w:numId="28">
    <w:abstractNumId w:val="13"/>
  </w:num>
  <w:num w:numId="29">
    <w:abstractNumId w:val="17"/>
  </w:num>
  <w:num w:numId="3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3">
    <w15:presenceInfo w15:providerId="None" w15:userId="Huawei3"/>
  </w15:person>
  <w15:person w15:author="Huawei User">
    <w15:presenceInfo w15:providerId="None" w15:userId="Huawei User"/>
  </w15:person>
  <w15:person w15:author="Huawei User LiMeng">
    <w15:presenceInfo w15:providerId="None" w15:userId="Huawei User LiMeng"/>
  </w15:person>
  <w15:person w15:author="HW-merging proposal">
    <w15:presenceInfo w15:providerId="None" w15:userId="HW-merging propos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1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F3"/>
    <w:rsid w:val="000D59E4"/>
    <w:rsid w:val="000D5EAF"/>
    <w:rsid w:val="000D5F81"/>
    <w:rsid w:val="000D70EA"/>
    <w:rsid w:val="000E44F6"/>
    <w:rsid w:val="000F0450"/>
    <w:rsid w:val="000F06D8"/>
    <w:rsid w:val="000F3035"/>
    <w:rsid w:val="000F5D71"/>
    <w:rsid w:val="000F5E59"/>
    <w:rsid w:val="000F60B7"/>
    <w:rsid w:val="000F67B7"/>
    <w:rsid w:val="000F77CC"/>
    <w:rsid w:val="000F7F37"/>
    <w:rsid w:val="001017D9"/>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9B2"/>
    <w:rsid w:val="001428B7"/>
    <w:rsid w:val="0014582F"/>
    <w:rsid w:val="0014688E"/>
    <w:rsid w:val="00147EAA"/>
    <w:rsid w:val="001512CD"/>
    <w:rsid w:val="00151A7D"/>
    <w:rsid w:val="001520C4"/>
    <w:rsid w:val="001520C5"/>
    <w:rsid w:val="00152663"/>
    <w:rsid w:val="00152E53"/>
    <w:rsid w:val="001538DF"/>
    <w:rsid w:val="0015652E"/>
    <w:rsid w:val="00156945"/>
    <w:rsid w:val="00156FE0"/>
    <w:rsid w:val="00160120"/>
    <w:rsid w:val="00160AD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2C38"/>
    <w:rsid w:val="00193556"/>
    <w:rsid w:val="00193C28"/>
    <w:rsid w:val="001940BC"/>
    <w:rsid w:val="0019666E"/>
    <w:rsid w:val="00196B2A"/>
    <w:rsid w:val="0019723A"/>
    <w:rsid w:val="00197C2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73"/>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D2"/>
    <w:rsid w:val="00216F4A"/>
    <w:rsid w:val="00220AEB"/>
    <w:rsid w:val="00221F47"/>
    <w:rsid w:val="00223D76"/>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621"/>
    <w:rsid w:val="002A062F"/>
    <w:rsid w:val="002A3C41"/>
    <w:rsid w:val="002A6F90"/>
    <w:rsid w:val="002A7929"/>
    <w:rsid w:val="002B051E"/>
    <w:rsid w:val="002B1D85"/>
    <w:rsid w:val="002B21E7"/>
    <w:rsid w:val="002B2ABA"/>
    <w:rsid w:val="002B46FF"/>
    <w:rsid w:val="002B5DAE"/>
    <w:rsid w:val="002B6238"/>
    <w:rsid w:val="002C071F"/>
    <w:rsid w:val="002C0D31"/>
    <w:rsid w:val="002C0E9A"/>
    <w:rsid w:val="002C12F3"/>
    <w:rsid w:val="002C17E8"/>
    <w:rsid w:val="002C27A0"/>
    <w:rsid w:val="002C2E2C"/>
    <w:rsid w:val="002C3289"/>
    <w:rsid w:val="002C3AF1"/>
    <w:rsid w:val="002C42F2"/>
    <w:rsid w:val="002C5019"/>
    <w:rsid w:val="002C58C6"/>
    <w:rsid w:val="002C61F2"/>
    <w:rsid w:val="002C69D3"/>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EDE"/>
    <w:rsid w:val="00305F20"/>
    <w:rsid w:val="00310B0A"/>
    <w:rsid w:val="0031175D"/>
    <w:rsid w:val="00312459"/>
    <w:rsid w:val="003142A3"/>
    <w:rsid w:val="0031486D"/>
    <w:rsid w:val="003153C7"/>
    <w:rsid w:val="00316798"/>
    <w:rsid w:val="00317BA6"/>
    <w:rsid w:val="0032155D"/>
    <w:rsid w:val="00323DAB"/>
    <w:rsid w:val="003244C5"/>
    <w:rsid w:val="00324F09"/>
    <w:rsid w:val="003253DC"/>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EF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D11"/>
    <w:rsid w:val="003E0F12"/>
    <w:rsid w:val="003E1062"/>
    <w:rsid w:val="003E10AA"/>
    <w:rsid w:val="003E13B1"/>
    <w:rsid w:val="003E17B5"/>
    <w:rsid w:val="003E2486"/>
    <w:rsid w:val="003E3BE1"/>
    <w:rsid w:val="003E704E"/>
    <w:rsid w:val="003E7535"/>
    <w:rsid w:val="003E7907"/>
    <w:rsid w:val="003E7B49"/>
    <w:rsid w:val="003E7F0C"/>
    <w:rsid w:val="003F1EA3"/>
    <w:rsid w:val="003F258A"/>
    <w:rsid w:val="003F3648"/>
    <w:rsid w:val="003F3F06"/>
    <w:rsid w:val="003F3F5A"/>
    <w:rsid w:val="003F461C"/>
    <w:rsid w:val="003F4BE1"/>
    <w:rsid w:val="003F6BB9"/>
    <w:rsid w:val="003F71B0"/>
    <w:rsid w:val="0040060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03E"/>
    <w:rsid w:val="00476D1C"/>
    <w:rsid w:val="004774B4"/>
    <w:rsid w:val="00481CD8"/>
    <w:rsid w:val="004821D9"/>
    <w:rsid w:val="00482DD7"/>
    <w:rsid w:val="00482F42"/>
    <w:rsid w:val="00483322"/>
    <w:rsid w:val="00483E3C"/>
    <w:rsid w:val="00485470"/>
    <w:rsid w:val="004862C2"/>
    <w:rsid w:val="0048675E"/>
    <w:rsid w:val="00491A0E"/>
    <w:rsid w:val="00491E7E"/>
    <w:rsid w:val="0049231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93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6D"/>
    <w:rsid w:val="004F277A"/>
    <w:rsid w:val="004F3D4A"/>
    <w:rsid w:val="004F7074"/>
    <w:rsid w:val="0050023D"/>
    <w:rsid w:val="005008D7"/>
    <w:rsid w:val="00500DFD"/>
    <w:rsid w:val="00501824"/>
    <w:rsid w:val="00501FF2"/>
    <w:rsid w:val="005021FA"/>
    <w:rsid w:val="0050224E"/>
    <w:rsid w:val="0050232B"/>
    <w:rsid w:val="0050290A"/>
    <w:rsid w:val="0050338E"/>
    <w:rsid w:val="00503557"/>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FF3"/>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2F7"/>
    <w:rsid w:val="005408D6"/>
    <w:rsid w:val="00541980"/>
    <w:rsid w:val="00541BDE"/>
    <w:rsid w:val="00541E59"/>
    <w:rsid w:val="00543E55"/>
    <w:rsid w:val="00543F19"/>
    <w:rsid w:val="005446D6"/>
    <w:rsid w:val="0055150E"/>
    <w:rsid w:val="00552D00"/>
    <w:rsid w:val="00552EDB"/>
    <w:rsid w:val="0055392F"/>
    <w:rsid w:val="00553C48"/>
    <w:rsid w:val="00554BCB"/>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C2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E2C"/>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6A"/>
    <w:rsid w:val="005F209C"/>
    <w:rsid w:val="005F23C8"/>
    <w:rsid w:val="005F302E"/>
    <w:rsid w:val="005F33AF"/>
    <w:rsid w:val="005F3633"/>
    <w:rsid w:val="005F3781"/>
    <w:rsid w:val="005F59D9"/>
    <w:rsid w:val="005F76E9"/>
    <w:rsid w:val="006000BD"/>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4E7"/>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39D1"/>
    <w:rsid w:val="0066251F"/>
    <w:rsid w:val="00665688"/>
    <w:rsid w:val="00665E8C"/>
    <w:rsid w:val="00666995"/>
    <w:rsid w:val="0066757F"/>
    <w:rsid w:val="006701F5"/>
    <w:rsid w:val="006705D5"/>
    <w:rsid w:val="00670D34"/>
    <w:rsid w:val="00671D64"/>
    <w:rsid w:val="006724E3"/>
    <w:rsid w:val="00672D14"/>
    <w:rsid w:val="00673CFE"/>
    <w:rsid w:val="00674CCA"/>
    <w:rsid w:val="006756B6"/>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55D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4D8"/>
    <w:rsid w:val="00734562"/>
    <w:rsid w:val="00734DB5"/>
    <w:rsid w:val="00735A00"/>
    <w:rsid w:val="007362CE"/>
    <w:rsid w:val="007375A8"/>
    <w:rsid w:val="00737642"/>
    <w:rsid w:val="007403DF"/>
    <w:rsid w:val="007409A7"/>
    <w:rsid w:val="00740DC9"/>
    <w:rsid w:val="007445FE"/>
    <w:rsid w:val="00744FCE"/>
    <w:rsid w:val="0075146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92"/>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0A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27"/>
    <w:rsid w:val="00865BCA"/>
    <w:rsid w:val="00866FBC"/>
    <w:rsid w:val="0086771E"/>
    <w:rsid w:val="0087112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00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82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EA0"/>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53C"/>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FB"/>
    <w:rsid w:val="00997FCA"/>
    <w:rsid w:val="009A14F4"/>
    <w:rsid w:val="009A1939"/>
    <w:rsid w:val="009A250E"/>
    <w:rsid w:val="009A36B1"/>
    <w:rsid w:val="009A44DE"/>
    <w:rsid w:val="009A5784"/>
    <w:rsid w:val="009A71EE"/>
    <w:rsid w:val="009B243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B4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B9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015"/>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28D"/>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C9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0F"/>
    <w:rsid w:val="00AF5B89"/>
    <w:rsid w:val="00AF7393"/>
    <w:rsid w:val="00B014C2"/>
    <w:rsid w:val="00B02BFC"/>
    <w:rsid w:val="00B03770"/>
    <w:rsid w:val="00B03D58"/>
    <w:rsid w:val="00B03E15"/>
    <w:rsid w:val="00B03F2F"/>
    <w:rsid w:val="00B04613"/>
    <w:rsid w:val="00B059AF"/>
    <w:rsid w:val="00B06F3E"/>
    <w:rsid w:val="00B079F5"/>
    <w:rsid w:val="00B10464"/>
    <w:rsid w:val="00B1469C"/>
    <w:rsid w:val="00B14987"/>
    <w:rsid w:val="00B15CB4"/>
    <w:rsid w:val="00B15D04"/>
    <w:rsid w:val="00B17779"/>
    <w:rsid w:val="00B20E9E"/>
    <w:rsid w:val="00B21492"/>
    <w:rsid w:val="00B22ED3"/>
    <w:rsid w:val="00B2307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C08"/>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01A"/>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0FB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0D5"/>
    <w:rsid w:val="00BE6AFC"/>
    <w:rsid w:val="00BE7103"/>
    <w:rsid w:val="00BE7F17"/>
    <w:rsid w:val="00BE7FD8"/>
    <w:rsid w:val="00BF0D2F"/>
    <w:rsid w:val="00BF126A"/>
    <w:rsid w:val="00BF1E2A"/>
    <w:rsid w:val="00BF2243"/>
    <w:rsid w:val="00BF3B6F"/>
    <w:rsid w:val="00BF478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A2"/>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2B"/>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83"/>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FF2"/>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D4D"/>
    <w:rsid w:val="00D841E6"/>
    <w:rsid w:val="00D84DCF"/>
    <w:rsid w:val="00D84F53"/>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8ED"/>
    <w:rsid w:val="00DC05E2"/>
    <w:rsid w:val="00DC0A91"/>
    <w:rsid w:val="00DC1357"/>
    <w:rsid w:val="00DC3C9F"/>
    <w:rsid w:val="00DC4247"/>
    <w:rsid w:val="00DC47F3"/>
    <w:rsid w:val="00DC4A42"/>
    <w:rsid w:val="00DC5335"/>
    <w:rsid w:val="00DC66C7"/>
    <w:rsid w:val="00DC7E89"/>
    <w:rsid w:val="00DD0926"/>
    <w:rsid w:val="00DD1FA5"/>
    <w:rsid w:val="00DD278C"/>
    <w:rsid w:val="00DD2B73"/>
    <w:rsid w:val="00DD47B2"/>
    <w:rsid w:val="00DD5B62"/>
    <w:rsid w:val="00DD6A08"/>
    <w:rsid w:val="00DE1F87"/>
    <w:rsid w:val="00DE2B7E"/>
    <w:rsid w:val="00DE325F"/>
    <w:rsid w:val="00DE3A78"/>
    <w:rsid w:val="00DE4468"/>
    <w:rsid w:val="00DE4D23"/>
    <w:rsid w:val="00DE4FE3"/>
    <w:rsid w:val="00DE7993"/>
    <w:rsid w:val="00DF0A26"/>
    <w:rsid w:val="00DF1A53"/>
    <w:rsid w:val="00DF2E05"/>
    <w:rsid w:val="00DF35F4"/>
    <w:rsid w:val="00DF54A8"/>
    <w:rsid w:val="00DF5919"/>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BE8"/>
    <w:rsid w:val="00E45525"/>
    <w:rsid w:val="00E46ECD"/>
    <w:rsid w:val="00E46FFA"/>
    <w:rsid w:val="00E47632"/>
    <w:rsid w:val="00E5098B"/>
    <w:rsid w:val="00E50E82"/>
    <w:rsid w:val="00E52155"/>
    <w:rsid w:val="00E54D1D"/>
    <w:rsid w:val="00E55670"/>
    <w:rsid w:val="00E557D6"/>
    <w:rsid w:val="00E55CA3"/>
    <w:rsid w:val="00E57CA8"/>
    <w:rsid w:val="00E57E85"/>
    <w:rsid w:val="00E613A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BC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2D3"/>
    <w:rsid w:val="00EF3D08"/>
    <w:rsid w:val="00EF41DF"/>
    <w:rsid w:val="00EF48DB"/>
    <w:rsid w:val="00EF4A41"/>
    <w:rsid w:val="00EF4BE5"/>
    <w:rsid w:val="00EF4E42"/>
    <w:rsid w:val="00EF6B1F"/>
    <w:rsid w:val="00EF6C78"/>
    <w:rsid w:val="00EF6C9D"/>
    <w:rsid w:val="00EF6CE8"/>
    <w:rsid w:val="00F003A1"/>
    <w:rsid w:val="00F01B09"/>
    <w:rsid w:val="00F02431"/>
    <w:rsid w:val="00F02727"/>
    <w:rsid w:val="00F03889"/>
    <w:rsid w:val="00F0628A"/>
    <w:rsid w:val="00F0699E"/>
    <w:rsid w:val="00F07A65"/>
    <w:rsid w:val="00F1002C"/>
    <w:rsid w:val="00F10AAE"/>
    <w:rsid w:val="00F1106D"/>
    <w:rsid w:val="00F117CA"/>
    <w:rsid w:val="00F12167"/>
    <w:rsid w:val="00F14A8A"/>
    <w:rsid w:val="00F151BF"/>
    <w:rsid w:val="00F153F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4E"/>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B2A5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styleId="UnresolvedMention">
    <w:name w:val="Unresolved Mention"/>
    <w:basedOn w:val="DefaultParagraphFont"/>
    <w:uiPriority w:val="99"/>
    <w:semiHidden/>
    <w:unhideWhenUsed/>
    <w:rsid w:val="007334D8"/>
    <w:rPr>
      <w:color w:val="605E5C"/>
      <w:shd w:val="clear" w:color="auto" w:fill="E1DFDD"/>
    </w:rPr>
  </w:style>
  <w:style w:type="character" w:styleId="FollowedHyperlink">
    <w:name w:val="FollowedHyperlink"/>
    <w:basedOn w:val="DefaultParagraphFont"/>
    <w:rsid w:val="00E613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22479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352885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891768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7370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C847D74-8B48-4A26-839D-40F565D7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1553</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5</cp:revision>
  <cp:lastPrinted>2018-08-13T16:59:00Z</cp:lastPrinted>
  <dcterms:created xsi:type="dcterms:W3CDTF">2023-11-03T10:00:00Z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1699019998</vt:lpwstr>
  </property>
</Properties>
</file>